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5BE2" w:rsidRPr="00D35BE2" w:rsidRDefault="00D35BE2" w:rsidP="00D35BE2">
      <w:pPr>
        <w:widowControl w:val="0"/>
        <w:tabs>
          <w:tab w:val="left" w:pos="1701"/>
          <w:tab w:val="right" w:pos="9923"/>
        </w:tabs>
        <w:spacing w:before="120"/>
        <w:rPr>
          <w:rFonts w:ascii="Arial" w:eastAsia="MS Mincho" w:hAnsi="Arial"/>
          <w:b/>
          <w:szCs w:val="20"/>
          <w:lang w:eastAsia="x-none"/>
        </w:rPr>
      </w:pPr>
      <w:r w:rsidRPr="00D35BE2">
        <w:rPr>
          <w:rFonts w:ascii="Arial" w:eastAsia="MS Mincho" w:hAnsi="Arial"/>
          <w:b/>
          <w:szCs w:val="20"/>
          <w:lang w:eastAsia="x-none"/>
        </w:rPr>
        <w:t>3GPP TSG-RAN WG2 Meeting #131</w:t>
      </w:r>
      <w:r>
        <w:rPr>
          <w:rFonts w:ascii="Arial" w:eastAsiaTheme="minorEastAsia" w:hAnsi="Arial" w:hint="eastAsia"/>
          <w:b/>
          <w:szCs w:val="20"/>
          <w:lang w:eastAsia="zh-CN"/>
        </w:rPr>
        <w:t xml:space="preserve">                                                                                 </w:t>
      </w:r>
      <w:r w:rsidR="005B23B2" w:rsidRPr="005B23B2">
        <w:rPr>
          <w:rFonts w:ascii="Arial" w:eastAsia="MS Mincho" w:hAnsi="Arial"/>
          <w:b/>
          <w:szCs w:val="20"/>
          <w:lang w:eastAsia="x-none"/>
        </w:rPr>
        <w:t>R2-2505166</w:t>
      </w:r>
    </w:p>
    <w:p w:rsidR="00D35BE2" w:rsidRPr="00D35BE2" w:rsidRDefault="00D35BE2" w:rsidP="00D35BE2">
      <w:pPr>
        <w:widowControl w:val="0"/>
        <w:tabs>
          <w:tab w:val="left" w:pos="1701"/>
          <w:tab w:val="right" w:pos="9923"/>
        </w:tabs>
        <w:spacing w:before="120"/>
        <w:rPr>
          <w:rFonts w:ascii="Arial" w:eastAsia="MS Mincho" w:hAnsi="Arial"/>
          <w:b/>
          <w:szCs w:val="20"/>
          <w:lang w:eastAsia="x-none"/>
        </w:rPr>
      </w:pPr>
      <w:r w:rsidRPr="00D35BE2">
        <w:rPr>
          <w:rFonts w:ascii="Arial" w:eastAsia="MS Mincho" w:hAnsi="Arial"/>
          <w:b/>
          <w:szCs w:val="20"/>
          <w:lang w:eastAsia="x-none"/>
        </w:rPr>
        <w:t>Bangalore, India</w:t>
      </w:r>
      <w:r w:rsidR="008A200D">
        <w:rPr>
          <w:rFonts w:ascii="Arial" w:eastAsiaTheme="minorEastAsia" w:hAnsi="Arial" w:hint="eastAsia"/>
          <w:b/>
          <w:szCs w:val="20"/>
          <w:lang w:eastAsia="zh-CN"/>
        </w:rPr>
        <w:t>,</w:t>
      </w:r>
      <w:r w:rsidR="008A200D">
        <w:rPr>
          <w:rFonts w:ascii="Arial" w:eastAsia="MS Mincho" w:hAnsi="Arial"/>
          <w:b/>
          <w:szCs w:val="20"/>
          <w:lang w:eastAsia="x-none"/>
        </w:rPr>
        <w:t xml:space="preserve"> </w:t>
      </w:r>
      <w:r w:rsidRPr="00D35BE2">
        <w:rPr>
          <w:rFonts w:ascii="Arial" w:eastAsia="MS Mincho" w:hAnsi="Arial"/>
          <w:b/>
          <w:szCs w:val="20"/>
          <w:lang w:eastAsia="x-none"/>
        </w:rPr>
        <w:t>Aug 25</w:t>
      </w:r>
      <w:r w:rsidRPr="00D35BE2">
        <w:rPr>
          <w:rFonts w:ascii="Arial" w:eastAsia="MS Mincho" w:hAnsi="Arial"/>
          <w:b/>
          <w:szCs w:val="20"/>
          <w:vertAlign w:val="superscript"/>
          <w:lang w:eastAsia="x-none"/>
        </w:rPr>
        <w:t>th</w:t>
      </w:r>
      <w:r w:rsidRPr="00D35BE2">
        <w:rPr>
          <w:rFonts w:ascii="Arial" w:eastAsia="MS Mincho" w:hAnsi="Arial"/>
          <w:b/>
          <w:szCs w:val="20"/>
          <w:lang w:eastAsia="x-none"/>
        </w:rPr>
        <w:t xml:space="preserve"> – 29</w:t>
      </w:r>
      <w:r w:rsidRPr="00D35BE2">
        <w:rPr>
          <w:rFonts w:ascii="Arial" w:eastAsia="MS Mincho" w:hAnsi="Arial"/>
          <w:b/>
          <w:szCs w:val="20"/>
          <w:vertAlign w:val="superscript"/>
          <w:lang w:eastAsia="x-none"/>
        </w:rPr>
        <w:t>th</w:t>
      </w:r>
      <w:r w:rsidRPr="00D35BE2">
        <w:rPr>
          <w:rFonts w:ascii="Arial" w:eastAsia="MS Mincho" w:hAnsi="Arial"/>
          <w:b/>
          <w:szCs w:val="20"/>
          <w:lang w:eastAsia="x-none"/>
        </w:rPr>
        <w:t>, 2025</w:t>
      </w:r>
    </w:p>
    <w:p w:rsidR="00B27A77" w:rsidRPr="00D35BE2" w:rsidRDefault="00B27A77" w:rsidP="002817CB">
      <w:pPr>
        <w:tabs>
          <w:tab w:val="left" w:pos="1910"/>
          <w:tab w:val="right" w:pos="9072"/>
        </w:tabs>
        <w:spacing w:beforeLines="50" w:before="120" w:afterLines="50" w:after="120"/>
        <w:ind w:left="1800" w:hanging="1800"/>
        <w:jc w:val="both"/>
        <w:rPr>
          <w:rFonts w:ascii="Arial" w:eastAsia="宋体" w:hAnsi="Arial" w:cs="Arial"/>
          <w:b/>
          <w:szCs w:val="20"/>
          <w:lang w:eastAsia="zh-CN"/>
        </w:rPr>
      </w:pPr>
    </w:p>
    <w:p w:rsidR="00327C4B" w:rsidRPr="009D4CEA" w:rsidRDefault="00327C4B" w:rsidP="002817CB">
      <w:pPr>
        <w:tabs>
          <w:tab w:val="left" w:pos="1910"/>
          <w:tab w:val="right" w:pos="9072"/>
        </w:tabs>
        <w:spacing w:beforeLines="50" w:before="120" w:afterLines="50" w:after="120"/>
        <w:ind w:left="1800" w:hanging="1800"/>
        <w:jc w:val="both"/>
        <w:rPr>
          <w:rFonts w:ascii="Arial" w:eastAsia="宋体" w:hAnsi="Arial" w:cs="Arial"/>
          <w:b/>
          <w:szCs w:val="20"/>
          <w:lang w:eastAsia="zh-CN"/>
        </w:rPr>
      </w:pPr>
      <w:r w:rsidRPr="009D4CEA">
        <w:rPr>
          <w:rFonts w:ascii="Arial" w:eastAsia="MS Mincho" w:hAnsi="Arial" w:cs="Arial"/>
          <w:b/>
          <w:szCs w:val="20"/>
        </w:rPr>
        <w:t>Source:</w:t>
      </w:r>
      <w:r w:rsidRPr="009D4CEA">
        <w:rPr>
          <w:rFonts w:ascii="Arial" w:eastAsia="宋体" w:hAnsi="Arial" w:cs="Arial"/>
          <w:b/>
          <w:szCs w:val="20"/>
          <w:lang w:eastAsia="zh-CN"/>
        </w:rPr>
        <w:t xml:space="preserve">              </w:t>
      </w:r>
      <w:r w:rsidR="001E05CA" w:rsidRPr="009D4CEA">
        <w:rPr>
          <w:rFonts w:ascii="Arial" w:eastAsia="宋体" w:hAnsi="Arial" w:cs="Arial"/>
          <w:b/>
          <w:szCs w:val="20"/>
          <w:lang w:eastAsia="zh-CN"/>
        </w:rPr>
        <w:t xml:space="preserve">   </w:t>
      </w:r>
      <w:r w:rsidRPr="009D4CEA">
        <w:rPr>
          <w:rFonts w:ascii="Arial" w:eastAsia="宋体" w:hAnsi="Arial" w:cs="Arial"/>
          <w:b/>
          <w:szCs w:val="20"/>
          <w:lang w:eastAsia="zh-CN"/>
        </w:rPr>
        <w:t xml:space="preserve">CATT </w:t>
      </w:r>
    </w:p>
    <w:p w:rsidR="00327C4B" w:rsidRPr="009D4CEA" w:rsidRDefault="00327C4B" w:rsidP="002817CB">
      <w:pPr>
        <w:tabs>
          <w:tab w:val="left" w:pos="1800"/>
          <w:tab w:val="right" w:pos="9072"/>
        </w:tabs>
        <w:spacing w:beforeLines="50" w:before="120" w:afterLines="50" w:after="120"/>
        <w:ind w:left="787" w:hangingChars="392" w:hanging="787"/>
        <w:jc w:val="both"/>
        <w:rPr>
          <w:rFonts w:ascii="Arial" w:eastAsia="宋体" w:hAnsi="Arial" w:cs="Arial"/>
          <w:b/>
          <w:szCs w:val="20"/>
          <w:lang w:eastAsia="zh-CN"/>
        </w:rPr>
      </w:pPr>
      <w:r w:rsidRPr="009D4CEA">
        <w:rPr>
          <w:rFonts w:ascii="Arial" w:eastAsia="MS Mincho" w:hAnsi="Arial" w:cs="Arial"/>
          <w:b/>
          <w:szCs w:val="20"/>
        </w:rPr>
        <w:t>Title:</w:t>
      </w:r>
      <w:bookmarkStart w:id="0" w:name="Title"/>
      <w:bookmarkEnd w:id="0"/>
      <w:r w:rsidRPr="009D4CEA">
        <w:rPr>
          <w:rFonts w:ascii="Arial" w:eastAsia="MS Mincho" w:hAnsi="Arial" w:cs="Arial"/>
          <w:b/>
          <w:szCs w:val="20"/>
        </w:rPr>
        <w:tab/>
      </w:r>
      <w:r w:rsidRPr="009D4CEA">
        <w:rPr>
          <w:rFonts w:ascii="Arial" w:eastAsia="宋体" w:hAnsi="Arial" w:cs="Arial"/>
          <w:b/>
          <w:szCs w:val="20"/>
          <w:lang w:eastAsia="zh-CN"/>
        </w:rPr>
        <w:t xml:space="preserve">             </w:t>
      </w:r>
      <w:r w:rsidR="001E05CA" w:rsidRPr="009D4CEA">
        <w:rPr>
          <w:rFonts w:ascii="Arial" w:eastAsia="宋体" w:hAnsi="Arial" w:cs="Arial"/>
          <w:b/>
          <w:szCs w:val="20"/>
          <w:lang w:eastAsia="zh-CN"/>
        </w:rPr>
        <w:t xml:space="preserve">   </w:t>
      </w:r>
      <w:r w:rsidR="00A67CB4" w:rsidRPr="009D4CEA">
        <w:rPr>
          <w:rFonts w:ascii="Arial" w:eastAsia="宋体" w:hAnsi="Arial" w:cs="Arial"/>
          <w:b/>
          <w:szCs w:val="20"/>
          <w:lang w:eastAsia="zh-CN"/>
        </w:rPr>
        <w:t>L1 event triggered measurement reporting</w:t>
      </w:r>
    </w:p>
    <w:p w:rsidR="00327C4B" w:rsidRPr="009D4CEA" w:rsidRDefault="00327C4B" w:rsidP="002817CB">
      <w:pPr>
        <w:tabs>
          <w:tab w:val="left" w:pos="1690"/>
          <w:tab w:val="right" w:pos="9072"/>
        </w:tabs>
        <w:spacing w:beforeLines="50" w:before="120" w:afterLines="50" w:after="120"/>
        <w:jc w:val="both"/>
        <w:rPr>
          <w:rFonts w:ascii="Arial" w:eastAsia="宋体" w:hAnsi="Arial" w:cs="Arial"/>
          <w:b/>
          <w:szCs w:val="20"/>
          <w:lang w:eastAsia="zh-CN"/>
        </w:rPr>
      </w:pPr>
      <w:r w:rsidRPr="009D4CEA">
        <w:rPr>
          <w:rFonts w:ascii="Arial" w:eastAsia="MS Mincho" w:hAnsi="Arial" w:cs="Arial"/>
          <w:b/>
          <w:szCs w:val="20"/>
        </w:rPr>
        <w:t>Agenda Item:</w:t>
      </w:r>
      <w:bookmarkStart w:id="1" w:name="Source"/>
      <w:bookmarkEnd w:id="1"/>
      <w:r w:rsidRPr="009D4CEA">
        <w:rPr>
          <w:rFonts w:ascii="Arial" w:eastAsia="MS Mincho" w:hAnsi="Arial" w:cs="Arial"/>
          <w:b/>
          <w:szCs w:val="20"/>
        </w:rPr>
        <w:tab/>
      </w:r>
      <w:r w:rsidRPr="009D4CEA">
        <w:rPr>
          <w:rFonts w:ascii="Arial" w:eastAsia="宋体" w:hAnsi="Arial" w:cs="Arial"/>
          <w:b/>
          <w:szCs w:val="20"/>
          <w:lang w:eastAsia="zh-CN"/>
        </w:rPr>
        <w:t>8.6.3</w:t>
      </w:r>
    </w:p>
    <w:p w:rsidR="00327C4B" w:rsidRPr="009D4CEA" w:rsidRDefault="00327C4B" w:rsidP="002817CB">
      <w:pPr>
        <w:tabs>
          <w:tab w:val="left" w:pos="1690"/>
          <w:tab w:val="center" w:pos="4536"/>
          <w:tab w:val="right" w:pos="9072"/>
        </w:tabs>
        <w:spacing w:beforeLines="50" w:before="120" w:afterLines="50" w:after="120"/>
        <w:jc w:val="both"/>
        <w:rPr>
          <w:rFonts w:ascii="Arial" w:eastAsia="宋体" w:hAnsi="Arial" w:cs="Arial"/>
          <w:b/>
          <w:szCs w:val="20"/>
          <w:lang w:eastAsia="zh-CN"/>
        </w:rPr>
      </w:pPr>
      <w:r w:rsidRPr="009D4CEA">
        <w:rPr>
          <w:rFonts w:ascii="Arial" w:eastAsia="MS Mincho" w:hAnsi="Arial" w:cs="Arial"/>
          <w:b/>
          <w:szCs w:val="20"/>
        </w:rPr>
        <w:t>Document for:</w:t>
      </w:r>
      <w:r w:rsidRPr="009D4CEA">
        <w:rPr>
          <w:rFonts w:ascii="Arial" w:eastAsia="MS Mincho" w:hAnsi="Arial" w:cs="Arial"/>
          <w:b/>
          <w:szCs w:val="20"/>
        </w:rPr>
        <w:tab/>
      </w:r>
      <w:bookmarkStart w:id="2" w:name="DocumentFor"/>
      <w:bookmarkEnd w:id="2"/>
      <w:r w:rsidRPr="009D4CEA">
        <w:rPr>
          <w:rFonts w:ascii="Arial" w:eastAsia="MS Mincho" w:hAnsi="Arial" w:cs="Arial"/>
          <w:b/>
          <w:szCs w:val="20"/>
        </w:rPr>
        <w:t>Discussio</w:t>
      </w:r>
      <w:r w:rsidRPr="009D4CEA">
        <w:rPr>
          <w:rFonts w:ascii="Arial" w:eastAsia="宋体" w:hAnsi="Arial" w:cs="Arial"/>
          <w:b/>
          <w:szCs w:val="20"/>
          <w:lang w:eastAsia="zh-CN"/>
        </w:rPr>
        <w:t>n and Decision</w:t>
      </w:r>
    </w:p>
    <w:p w:rsidR="003B3CA9" w:rsidRPr="009D4CEA" w:rsidRDefault="003B3CA9" w:rsidP="002817CB">
      <w:pPr>
        <w:pBdr>
          <w:bottom w:val="single" w:sz="4" w:space="1" w:color="auto"/>
        </w:pBdr>
        <w:tabs>
          <w:tab w:val="left" w:pos="2552"/>
        </w:tabs>
        <w:spacing w:beforeLines="50" w:before="120" w:afterLines="50" w:after="120"/>
        <w:jc w:val="both"/>
        <w:rPr>
          <w:rFonts w:ascii="Arial" w:hAnsi="Arial" w:cs="Arial"/>
          <w:szCs w:val="20"/>
        </w:rPr>
      </w:pPr>
    </w:p>
    <w:p w:rsidR="003B3CA9" w:rsidRPr="009D4CEA" w:rsidRDefault="00A11500" w:rsidP="002817CB">
      <w:pPr>
        <w:pStyle w:val="1"/>
        <w:tabs>
          <w:tab w:val="clear" w:pos="567"/>
          <w:tab w:val="num" w:pos="432"/>
        </w:tabs>
        <w:spacing w:beforeLines="50" w:before="120" w:afterLines="50"/>
        <w:ind w:left="432" w:hanging="432"/>
        <w:jc w:val="both"/>
        <w:rPr>
          <w:sz w:val="20"/>
          <w:szCs w:val="20"/>
        </w:rPr>
      </w:pPr>
      <w:r w:rsidRPr="009D4CEA">
        <w:rPr>
          <w:sz w:val="20"/>
          <w:szCs w:val="20"/>
        </w:rPr>
        <w:t>Introduction</w:t>
      </w:r>
    </w:p>
    <w:p w:rsidR="00FD6C71" w:rsidRPr="009D4CEA" w:rsidRDefault="00FD6C71" w:rsidP="002817CB">
      <w:pPr>
        <w:pStyle w:val="a0"/>
        <w:spacing w:beforeLines="50" w:before="120" w:afterLines="50"/>
        <w:rPr>
          <w:rFonts w:ascii="Arial" w:eastAsiaTheme="minorEastAsia" w:hAnsi="Arial" w:cs="Arial"/>
          <w:szCs w:val="20"/>
          <w:lang w:eastAsia="zh-CN"/>
        </w:rPr>
      </w:pPr>
      <w:r w:rsidRPr="009D4CEA">
        <w:rPr>
          <w:rFonts w:ascii="Arial" w:eastAsiaTheme="minorEastAsia" w:hAnsi="Arial" w:cs="Arial"/>
          <w:szCs w:val="20"/>
          <w:lang w:eastAsia="zh-CN"/>
        </w:rPr>
        <w:t>In this paper, we further explore the open issues regarding L1 event-triggered measurement reporting.</w:t>
      </w:r>
    </w:p>
    <w:p w:rsidR="001F7151" w:rsidRPr="007A3C1B" w:rsidRDefault="00FD6C71" w:rsidP="001F7151">
      <w:pPr>
        <w:pStyle w:val="a0"/>
        <w:spacing w:beforeLines="50" w:before="120" w:afterLines="50"/>
        <w:rPr>
          <w:rFonts w:ascii="Arial" w:eastAsiaTheme="minorEastAsia" w:hAnsi="Arial" w:cs="Arial"/>
          <w:szCs w:val="20"/>
          <w:lang w:eastAsia="zh-CN"/>
        </w:rPr>
      </w:pPr>
      <w:r w:rsidRPr="009D4CEA">
        <w:rPr>
          <w:rFonts w:ascii="Arial" w:eastAsiaTheme="minorEastAsia" w:hAnsi="Arial" w:cs="Arial"/>
          <w:szCs w:val="20"/>
          <w:lang w:eastAsia="zh-CN"/>
        </w:rPr>
        <w:t>The organization of this contribution is as follows. In Section 2, we discuss the following aspects.</w:t>
      </w:r>
    </w:p>
    <w:p w:rsidR="001F7151" w:rsidRPr="007A3C1B" w:rsidRDefault="00D036A4" w:rsidP="00BF1009">
      <w:pPr>
        <w:pStyle w:val="a0"/>
        <w:numPr>
          <w:ilvl w:val="0"/>
          <w:numId w:val="9"/>
        </w:numPr>
        <w:spacing w:beforeLines="50" w:before="120" w:afterLines="50"/>
        <w:rPr>
          <w:rFonts w:ascii="Arial" w:eastAsiaTheme="minorEastAsia" w:hAnsi="Arial" w:cs="Arial"/>
          <w:szCs w:val="20"/>
          <w:lang w:val="en-GB" w:eastAsia="zh-CN"/>
        </w:rPr>
      </w:pPr>
      <w:r w:rsidRPr="007A3C1B">
        <w:rPr>
          <w:rFonts w:ascii="Arial" w:eastAsiaTheme="minorEastAsia" w:hAnsi="Arial" w:cs="Arial" w:hint="eastAsia"/>
          <w:szCs w:val="20"/>
          <w:lang w:val="en-GB" w:eastAsia="zh-CN"/>
        </w:rPr>
        <w:t>MAC-24</w:t>
      </w:r>
      <w:r w:rsidR="005350DF" w:rsidRPr="007A3C1B">
        <w:rPr>
          <w:rFonts w:ascii="Arial" w:eastAsiaTheme="minorEastAsia" w:hAnsi="Arial" w:cs="Arial" w:hint="eastAsia"/>
          <w:szCs w:val="20"/>
          <w:lang w:val="en-GB" w:eastAsia="zh-CN"/>
        </w:rPr>
        <w:t>:</w:t>
      </w:r>
      <w:r w:rsidR="004F6549" w:rsidRPr="007A3C1B">
        <w:rPr>
          <w:rFonts w:ascii="Arial" w:eastAsiaTheme="minorEastAsia" w:hAnsi="Arial" w:cs="Arial" w:hint="eastAsia"/>
          <w:szCs w:val="20"/>
          <w:lang w:val="en-GB" w:eastAsia="zh-CN"/>
        </w:rPr>
        <w:t xml:space="preserve"> </w:t>
      </w:r>
      <w:r w:rsidR="005350DF" w:rsidRPr="007A3C1B">
        <w:rPr>
          <w:rFonts w:ascii="Arial" w:eastAsiaTheme="minorEastAsia" w:hAnsi="Arial" w:cs="Arial"/>
          <w:szCs w:val="20"/>
          <w:lang w:val="en-GB" w:eastAsia="zh-CN"/>
        </w:rPr>
        <w:t>Inclusion</w:t>
      </w:r>
      <w:r w:rsidR="00BF1009" w:rsidRPr="007A3C1B">
        <w:rPr>
          <w:rFonts w:ascii="Arial" w:eastAsiaTheme="minorEastAsia" w:hAnsi="Arial" w:cs="Arial" w:hint="eastAsia"/>
          <w:szCs w:val="20"/>
          <w:lang w:val="en-GB" w:eastAsia="zh-CN"/>
        </w:rPr>
        <w:t xml:space="preserve"> of </w:t>
      </w:r>
      <w:r w:rsidR="00BF1009" w:rsidRPr="007A3C1B">
        <w:rPr>
          <w:rFonts w:ascii="Arial" w:eastAsiaTheme="minorEastAsia" w:hAnsi="Arial" w:cs="Arial"/>
          <w:szCs w:val="20"/>
          <w:lang w:val="en-GB" w:eastAsia="zh-CN"/>
        </w:rPr>
        <w:t xml:space="preserve">current serving beam </w:t>
      </w:r>
      <w:r w:rsidR="00BF1009" w:rsidRPr="007A3C1B">
        <w:rPr>
          <w:rFonts w:ascii="Arial" w:eastAsiaTheme="minorEastAsia" w:hAnsi="Arial" w:cs="Arial" w:hint="eastAsia"/>
          <w:szCs w:val="20"/>
          <w:lang w:val="en-GB" w:eastAsia="zh-CN"/>
        </w:rPr>
        <w:t xml:space="preserve">in </w:t>
      </w:r>
      <w:r w:rsidR="00BF1009" w:rsidRPr="007A3C1B">
        <w:rPr>
          <w:rFonts w:ascii="Arial" w:eastAsiaTheme="minorEastAsia" w:hAnsi="Arial" w:cs="Arial"/>
          <w:szCs w:val="20"/>
          <w:lang w:val="en-GB" w:eastAsia="zh-CN"/>
        </w:rPr>
        <w:t>truncated L1 MR MAC CE</w:t>
      </w:r>
    </w:p>
    <w:p w:rsidR="00E43BAC" w:rsidRDefault="00BC1B67" w:rsidP="00E43BAC">
      <w:pPr>
        <w:pStyle w:val="a0"/>
        <w:numPr>
          <w:ilvl w:val="0"/>
          <w:numId w:val="9"/>
        </w:numPr>
        <w:spacing w:beforeLines="50" w:before="120" w:afterLines="5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MAC-8: </w:t>
      </w:r>
      <w:r w:rsidR="00E43BAC" w:rsidRPr="007A3C1B">
        <w:rPr>
          <w:rFonts w:ascii="Arial" w:eastAsiaTheme="minorEastAsia" w:hAnsi="Arial" w:cs="Arial"/>
          <w:szCs w:val="20"/>
          <w:lang w:val="en-GB" w:eastAsia="zh-CN"/>
        </w:rPr>
        <w:t xml:space="preserve">Coexistence with </w:t>
      </w:r>
      <w:proofErr w:type="spellStart"/>
      <w:r w:rsidR="00E43BAC" w:rsidRPr="007A3C1B">
        <w:rPr>
          <w:rFonts w:ascii="Arial" w:eastAsiaTheme="minorEastAsia" w:hAnsi="Arial" w:cs="Arial"/>
          <w:szCs w:val="20"/>
          <w:lang w:val="en-GB" w:eastAsia="zh-CN"/>
        </w:rPr>
        <w:t>mTRP</w:t>
      </w:r>
      <w:proofErr w:type="spellEnd"/>
      <w:r w:rsidR="00E43BAC" w:rsidRPr="007A3C1B">
        <w:rPr>
          <w:rFonts w:ascii="Arial" w:eastAsiaTheme="minorEastAsia" w:hAnsi="Arial" w:cs="Arial"/>
          <w:szCs w:val="20"/>
          <w:lang w:val="en-GB" w:eastAsia="zh-CN"/>
        </w:rPr>
        <w:t xml:space="preserve"> operation at serving cells</w:t>
      </w:r>
    </w:p>
    <w:p w:rsidR="0076797D" w:rsidRPr="007A3C1B" w:rsidRDefault="0076797D" w:rsidP="0076797D">
      <w:pPr>
        <w:pStyle w:val="a0"/>
        <w:numPr>
          <w:ilvl w:val="0"/>
          <w:numId w:val="9"/>
        </w:numPr>
        <w:spacing w:beforeLines="50" w:before="120" w:afterLines="50"/>
        <w:rPr>
          <w:rFonts w:ascii="Arial" w:eastAsiaTheme="minorEastAsia" w:hAnsi="Arial" w:cs="Arial"/>
          <w:szCs w:val="20"/>
          <w:lang w:val="en-GB" w:eastAsia="zh-CN"/>
        </w:rPr>
      </w:pPr>
      <w:r>
        <w:rPr>
          <w:rFonts w:ascii="Arial" w:eastAsiaTheme="minorEastAsia" w:hAnsi="Arial" w:cs="Arial"/>
          <w:szCs w:val="20"/>
          <w:lang w:val="en-GB" w:eastAsia="zh-CN"/>
        </w:rPr>
        <w:t>Clarification</w:t>
      </w:r>
      <w:r>
        <w:rPr>
          <w:rFonts w:ascii="Arial" w:eastAsiaTheme="minorEastAsia" w:hAnsi="Arial" w:cs="Arial" w:hint="eastAsia"/>
          <w:szCs w:val="20"/>
          <w:lang w:val="en-GB" w:eastAsia="zh-CN"/>
        </w:rPr>
        <w:t xml:space="preserve"> on </w:t>
      </w:r>
      <w:r w:rsidRPr="0076797D">
        <w:rPr>
          <w:rFonts w:ascii="Arial" w:eastAsiaTheme="minorEastAsia" w:hAnsi="Arial" w:cs="Arial"/>
          <w:i/>
          <w:szCs w:val="20"/>
          <w:lang w:val="en-GB" w:eastAsia="zh-CN"/>
        </w:rPr>
        <w:t>ltm-CSI-ReportConfig</w:t>
      </w:r>
      <w:r>
        <w:rPr>
          <w:rFonts w:ascii="Arial" w:eastAsiaTheme="minorEastAsia" w:hAnsi="Arial" w:cs="Arial" w:hint="eastAsia"/>
          <w:i/>
          <w:szCs w:val="20"/>
          <w:lang w:val="en-GB" w:eastAsia="zh-CN"/>
        </w:rPr>
        <w:t>-</w:t>
      </w:r>
      <w:r w:rsidRPr="0076797D">
        <w:rPr>
          <w:rFonts w:ascii="Arial" w:eastAsiaTheme="minorEastAsia" w:hAnsi="Arial" w:cs="Arial"/>
          <w:i/>
          <w:szCs w:val="20"/>
          <w:lang w:val="en-GB" w:eastAsia="zh-CN"/>
        </w:rPr>
        <w:t>r19</w:t>
      </w:r>
      <w:r>
        <w:rPr>
          <w:rFonts w:ascii="Arial" w:eastAsiaTheme="minorEastAsia" w:hAnsi="Arial" w:cs="Arial" w:hint="eastAsia"/>
          <w:szCs w:val="20"/>
          <w:lang w:val="en-GB" w:eastAsia="zh-CN"/>
        </w:rPr>
        <w:t xml:space="preserve"> in </w:t>
      </w:r>
      <w:r w:rsidRPr="0076797D">
        <w:rPr>
          <w:rFonts w:ascii="Arial" w:eastAsiaTheme="minorEastAsia" w:hAnsi="Arial" w:cs="Arial"/>
          <w:i/>
          <w:szCs w:val="20"/>
          <w:lang w:val="en-GB" w:eastAsia="zh-CN"/>
        </w:rPr>
        <w:t>LTM-Candidate</w:t>
      </w:r>
    </w:p>
    <w:p w:rsidR="005D50C8" w:rsidRPr="009D4CEA" w:rsidRDefault="005D50C8" w:rsidP="002817CB">
      <w:pPr>
        <w:pStyle w:val="a0"/>
        <w:spacing w:beforeLines="50" w:before="120" w:afterLines="50"/>
        <w:rPr>
          <w:rFonts w:ascii="Arial" w:eastAsiaTheme="minorEastAsia" w:hAnsi="Arial" w:cs="Arial"/>
          <w:szCs w:val="20"/>
          <w:lang w:eastAsia="zh-CN"/>
        </w:rPr>
      </w:pPr>
      <w:r w:rsidRPr="009D4CEA">
        <w:rPr>
          <w:rFonts w:ascii="Arial" w:eastAsiaTheme="minorEastAsia" w:hAnsi="Arial" w:cs="Arial"/>
          <w:szCs w:val="20"/>
          <w:lang w:eastAsia="zh-CN"/>
        </w:rPr>
        <w:t xml:space="preserve">Our proposals are summarized in Section 3. </w:t>
      </w:r>
    </w:p>
    <w:p w:rsidR="00AA5652" w:rsidRPr="009D4CEA" w:rsidRDefault="00AA5652" w:rsidP="002817CB">
      <w:pPr>
        <w:pStyle w:val="a0"/>
        <w:spacing w:beforeLines="50" w:before="120" w:afterLines="50"/>
        <w:rPr>
          <w:rFonts w:ascii="Arial" w:eastAsiaTheme="minorEastAsia" w:hAnsi="Arial" w:cs="Arial"/>
          <w:szCs w:val="20"/>
          <w:lang w:eastAsia="zh-CN"/>
        </w:rPr>
      </w:pPr>
    </w:p>
    <w:p w:rsidR="006850B7" w:rsidRPr="007C2B40" w:rsidRDefault="00A11500" w:rsidP="002817CB">
      <w:pPr>
        <w:pStyle w:val="1"/>
        <w:keepLines/>
        <w:pBdr>
          <w:top w:val="single" w:sz="12" w:space="3" w:color="auto"/>
        </w:pBdr>
        <w:spacing w:beforeLines="50" w:before="120" w:afterLines="50"/>
        <w:ind w:left="425" w:hanging="425"/>
        <w:jc w:val="both"/>
        <w:rPr>
          <w:sz w:val="20"/>
          <w:szCs w:val="20"/>
        </w:rPr>
      </w:pPr>
      <w:r w:rsidRPr="009D4CEA">
        <w:rPr>
          <w:sz w:val="20"/>
          <w:szCs w:val="20"/>
        </w:rPr>
        <w:t>Discussion</w:t>
      </w:r>
    </w:p>
    <w:p w:rsidR="006306AE" w:rsidRDefault="006306AE" w:rsidP="002817CB">
      <w:pPr>
        <w:pStyle w:val="Comments"/>
        <w:spacing w:beforeLines="50" w:before="120" w:afterLines="50" w:after="120"/>
        <w:jc w:val="both"/>
        <w:rPr>
          <w:rFonts w:eastAsiaTheme="minorEastAsia" w:cs="Arial"/>
          <w:b/>
          <w:i w:val="0"/>
          <w:noProof w:val="0"/>
          <w:sz w:val="20"/>
          <w:szCs w:val="20"/>
          <w:u w:val="single"/>
          <w:lang w:eastAsia="zh-CN"/>
        </w:rPr>
      </w:pPr>
      <w:r>
        <w:rPr>
          <w:rFonts w:eastAsiaTheme="minorEastAsia" w:cs="Arial" w:hint="eastAsia"/>
          <w:b/>
          <w:i w:val="0"/>
          <w:noProof w:val="0"/>
          <w:sz w:val="20"/>
          <w:szCs w:val="20"/>
          <w:u w:val="single"/>
          <w:lang w:eastAsia="zh-CN"/>
        </w:rPr>
        <w:t>MAC-</w:t>
      </w:r>
      <w:r w:rsidR="00925778">
        <w:rPr>
          <w:rFonts w:eastAsiaTheme="minorEastAsia" w:cs="Arial" w:hint="eastAsia"/>
          <w:b/>
          <w:i w:val="0"/>
          <w:noProof w:val="0"/>
          <w:sz w:val="20"/>
          <w:szCs w:val="20"/>
          <w:u w:val="single"/>
          <w:lang w:eastAsia="zh-CN"/>
        </w:rPr>
        <w:t>24</w:t>
      </w:r>
      <w:r>
        <w:rPr>
          <w:rFonts w:eastAsiaTheme="minorEastAsia" w:cs="Arial" w:hint="eastAsia"/>
          <w:b/>
          <w:i w:val="0"/>
          <w:noProof w:val="0"/>
          <w:sz w:val="20"/>
          <w:szCs w:val="20"/>
          <w:u w:val="single"/>
          <w:lang w:eastAsia="zh-CN"/>
        </w:rPr>
        <w:t>:</w:t>
      </w:r>
      <w:r w:rsidR="00925778" w:rsidRPr="00925778">
        <w:rPr>
          <w:rFonts w:eastAsiaTheme="minorEastAsia" w:cs="Arial"/>
          <w:b/>
          <w:i w:val="0"/>
          <w:noProof w:val="0"/>
          <w:sz w:val="20"/>
          <w:szCs w:val="20"/>
          <w:u w:val="single"/>
          <w:lang w:eastAsia="zh-CN"/>
        </w:rPr>
        <w:t xml:space="preserve"> </w:t>
      </w:r>
      <w:r w:rsidR="005350DF">
        <w:rPr>
          <w:rFonts w:eastAsiaTheme="minorEastAsia" w:cs="Arial" w:hint="eastAsia"/>
          <w:b/>
          <w:i w:val="0"/>
          <w:noProof w:val="0"/>
          <w:sz w:val="20"/>
          <w:szCs w:val="20"/>
          <w:u w:val="single"/>
          <w:lang w:eastAsia="zh-CN"/>
        </w:rPr>
        <w:t>I</w:t>
      </w:r>
      <w:r w:rsidR="005350DF">
        <w:rPr>
          <w:rFonts w:eastAsiaTheme="minorEastAsia" w:cs="Arial"/>
          <w:b/>
          <w:i w:val="0"/>
          <w:noProof w:val="0"/>
          <w:sz w:val="20"/>
          <w:szCs w:val="20"/>
          <w:u w:val="single"/>
          <w:lang w:eastAsia="zh-CN"/>
        </w:rPr>
        <w:t>nclusion</w:t>
      </w:r>
      <w:r w:rsidR="00925778">
        <w:rPr>
          <w:rFonts w:eastAsiaTheme="minorEastAsia" w:cs="Arial" w:hint="eastAsia"/>
          <w:b/>
          <w:i w:val="0"/>
          <w:noProof w:val="0"/>
          <w:sz w:val="20"/>
          <w:szCs w:val="20"/>
          <w:u w:val="single"/>
          <w:lang w:eastAsia="zh-CN"/>
        </w:rPr>
        <w:t xml:space="preserve"> of </w:t>
      </w:r>
      <w:r w:rsidR="00925778" w:rsidRPr="00925778">
        <w:rPr>
          <w:rFonts w:eastAsiaTheme="minorEastAsia" w:cs="Arial"/>
          <w:b/>
          <w:i w:val="0"/>
          <w:noProof w:val="0"/>
          <w:sz w:val="20"/>
          <w:szCs w:val="20"/>
          <w:u w:val="single"/>
          <w:lang w:eastAsia="zh-CN"/>
        </w:rPr>
        <w:t xml:space="preserve">current serving beam </w:t>
      </w:r>
      <w:r w:rsidR="00925778">
        <w:rPr>
          <w:rFonts w:eastAsiaTheme="minorEastAsia" w:cs="Arial" w:hint="eastAsia"/>
          <w:b/>
          <w:i w:val="0"/>
          <w:noProof w:val="0"/>
          <w:sz w:val="20"/>
          <w:szCs w:val="20"/>
          <w:u w:val="single"/>
          <w:lang w:eastAsia="zh-CN"/>
        </w:rPr>
        <w:t xml:space="preserve">in </w:t>
      </w:r>
      <w:r w:rsidR="00925778" w:rsidRPr="00925778">
        <w:rPr>
          <w:rFonts w:eastAsiaTheme="minorEastAsia" w:cs="Arial"/>
          <w:b/>
          <w:i w:val="0"/>
          <w:noProof w:val="0"/>
          <w:sz w:val="20"/>
          <w:szCs w:val="20"/>
          <w:u w:val="single"/>
          <w:lang w:eastAsia="zh-CN"/>
        </w:rPr>
        <w:t>truncated L1 MR MAC CE</w:t>
      </w:r>
    </w:p>
    <w:tbl>
      <w:tblPr>
        <w:tblStyle w:val="a7"/>
        <w:tblW w:w="0" w:type="auto"/>
        <w:tblLook w:val="04A0" w:firstRow="1" w:lastRow="0" w:firstColumn="1" w:lastColumn="0" w:noHBand="0" w:noVBand="1"/>
      </w:tblPr>
      <w:tblGrid>
        <w:gridCol w:w="9286"/>
      </w:tblGrid>
      <w:tr w:rsidR="00925778" w:rsidTr="00925778">
        <w:tc>
          <w:tcPr>
            <w:tcW w:w="9286" w:type="dxa"/>
          </w:tcPr>
          <w:p w:rsidR="00925778" w:rsidRPr="00925778" w:rsidRDefault="00925778" w:rsidP="00925778">
            <w:pPr>
              <w:pStyle w:val="Agreement"/>
              <w:tabs>
                <w:tab w:val="clear" w:pos="1619"/>
                <w:tab w:val="num" w:pos="1800"/>
              </w:tabs>
              <w:ind w:left="1800"/>
              <w:rPr>
                <w:lang w:val="en-US"/>
              </w:rPr>
            </w:pPr>
            <w:r>
              <w:rPr>
                <w:lang w:val="en-US"/>
              </w:rPr>
              <w:t xml:space="preserve">Working assumption: </w:t>
            </w:r>
            <w:r w:rsidRPr="00325C53">
              <w:rPr>
                <w:lang w:val="en-US"/>
              </w:rPr>
              <w:t xml:space="preserve">If network configures to include the current serving beam in MR, the UE always includes the current serving beam in the truncated MR MAC CE. </w:t>
            </w:r>
            <w:r>
              <w:rPr>
                <w:lang w:val="en-US"/>
              </w:rPr>
              <w:t>In this case, m</w:t>
            </w:r>
            <w:r w:rsidRPr="00325C53">
              <w:rPr>
                <w:lang w:val="en-US"/>
              </w:rPr>
              <w:t xml:space="preserve">inimum size of truncated MR MAC CE is {at least one triggered beam + the current serving beam}. If grant is not enough for that, the UE does not assemble a truncated MR MAC CE. </w:t>
            </w:r>
          </w:p>
        </w:tc>
      </w:tr>
    </w:tbl>
    <w:p w:rsidR="00925778" w:rsidRPr="00925778" w:rsidRDefault="002B07BA" w:rsidP="002817CB">
      <w:pPr>
        <w:pStyle w:val="a0"/>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In our understanding, i</w:t>
      </w:r>
      <w:r w:rsidRPr="002B07BA">
        <w:rPr>
          <w:rFonts w:ascii="Arial" w:eastAsiaTheme="minorEastAsia" w:hAnsi="Arial" w:cs="Arial"/>
          <w:szCs w:val="20"/>
          <w:lang w:eastAsia="zh-CN"/>
        </w:rPr>
        <w:t>f network configures to include the current serving beam in MR</w:t>
      </w:r>
      <w:r w:rsidRPr="002B07BA">
        <w:rPr>
          <w:rFonts w:ascii="Arial" w:eastAsiaTheme="minorEastAsia" w:hAnsi="Arial" w:cs="Arial" w:hint="eastAsia"/>
          <w:szCs w:val="20"/>
          <w:lang w:eastAsia="zh-CN"/>
        </w:rPr>
        <w:t>,</w:t>
      </w:r>
      <w:r>
        <w:rPr>
          <w:rFonts w:ascii="Arial" w:eastAsiaTheme="minorEastAsia" w:hAnsi="Arial" w:cs="Arial" w:hint="eastAsia"/>
          <w:szCs w:val="20"/>
          <w:lang w:eastAsia="zh-CN"/>
        </w:rPr>
        <w:t xml:space="preserve"> it is not reasonable to only report the</w:t>
      </w:r>
      <w:r w:rsidRPr="002B07BA">
        <w:rPr>
          <w:rFonts w:ascii="Arial" w:eastAsiaTheme="minorEastAsia" w:hAnsi="Arial" w:cs="Arial"/>
          <w:szCs w:val="20"/>
          <w:lang w:eastAsia="zh-CN"/>
        </w:rPr>
        <w:t xml:space="preserve"> one triggered beam</w:t>
      </w:r>
      <w:r>
        <w:rPr>
          <w:rFonts w:ascii="Arial" w:eastAsiaTheme="minorEastAsia" w:hAnsi="Arial" w:cs="Arial" w:hint="eastAsia"/>
          <w:szCs w:val="20"/>
          <w:lang w:eastAsia="zh-CN"/>
        </w:rPr>
        <w:t xml:space="preserve"> or </w:t>
      </w:r>
      <w:r w:rsidRPr="002B07BA">
        <w:rPr>
          <w:rFonts w:ascii="Arial" w:eastAsiaTheme="minorEastAsia" w:hAnsi="Arial" w:cs="Arial"/>
          <w:szCs w:val="20"/>
          <w:lang w:eastAsia="zh-CN"/>
        </w:rPr>
        <w:t>the current serving beam</w:t>
      </w:r>
      <w:r>
        <w:rPr>
          <w:rFonts w:ascii="Arial" w:eastAsiaTheme="minorEastAsia" w:hAnsi="Arial" w:cs="Arial" w:hint="eastAsia"/>
          <w:szCs w:val="20"/>
          <w:lang w:eastAsia="zh-CN"/>
        </w:rPr>
        <w:t xml:space="preserve"> if the grant is not enough</w:t>
      </w:r>
      <w:r w:rsidR="00E5309C">
        <w:rPr>
          <w:rFonts w:ascii="Arial" w:eastAsiaTheme="minorEastAsia" w:hAnsi="Arial" w:cs="Arial" w:hint="eastAsia"/>
          <w:szCs w:val="20"/>
          <w:lang w:eastAsia="zh-CN"/>
        </w:rPr>
        <w:t>.</w:t>
      </w:r>
      <w:r>
        <w:rPr>
          <w:rFonts w:ascii="Arial" w:eastAsiaTheme="minorEastAsia" w:hAnsi="Arial" w:cs="Arial" w:hint="eastAsia"/>
          <w:szCs w:val="20"/>
          <w:lang w:eastAsia="zh-CN"/>
        </w:rPr>
        <w:t xml:space="preserve"> </w:t>
      </w:r>
      <w:r w:rsidR="006F45C2">
        <w:rPr>
          <w:rFonts w:ascii="Arial" w:eastAsiaTheme="minorEastAsia" w:hAnsi="Arial" w:cs="Arial"/>
          <w:szCs w:val="20"/>
          <w:lang w:eastAsia="zh-CN"/>
        </w:rPr>
        <w:t>I</w:t>
      </w:r>
      <w:r w:rsidR="006F45C2">
        <w:rPr>
          <w:rFonts w:ascii="Arial" w:eastAsiaTheme="minorEastAsia" w:hAnsi="Arial" w:cs="Arial" w:hint="eastAsia"/>
          <w:szCs w:val="20"/>
          <w:lang w:eastAsia="zh-CN"/>
        </w:rPr>
        <w:t xml:space="preserve">f the grant is not </w:t>
      </w:r>
      <w:r w:rsidR="006F45C2">
        <w:rPr>
          <w:rFonts w:ascii="Arial" w:eastAsiaTheme="minorEastAsia" w:hAnsi="Arial" w:cs="Arial"/>
          <w:szCs w:val="20"/>
          <w:lang w:eastAsia="zh-CN"/>
        </w:rPr>
        <w:t>satisf</w:t>
      </w:r>
      <w:r w:rsidR="006F45C2">
        <w:rPr>
          <w:rFonts w:ascii="Arial" w:eastAsiaTheme="minorEastAsia" w:hAnsi="Arial" w:cs="Arial" w:hint="eastAsia"/>
          <w:szCs w:val="20"/>
          <w:lang w:eastAsia="zh-CN"/>
        </w:rPr>
        <w:t xml:space="preserve">ying the </w:t>
      </w:r>
      <w:r w:rsidR="00703C88">
        <w:rPr>
          <w:rFonts w:ascii="Arial" w:eastAsiaTheme="minorEastAsia" w:hAnsi="Arial" w:cs="Arial"/>
          <w:szCs w:val="20"/>
          <w:lang w:eastAsia="zh-CN"/>
        </w:rPr>
        <w:t>minimum</w:t>
      </w:r>
      <w:r w:rsidR="006F45C2">
        <w:rPr>
          <w:rFonts w:ascii="Arial" w:eastAsiaTheme="minorEastAsia" w:hAnsi="Arial" w:cs="Arial" w:hint="eastAsia"/>
          <w:szCs w:val="20"/>
          <w:lang w:eastAsia="zh-CN"/>
        </w:rPr>
        <w:t xml:space="preserve"> size, the UE could give up the truncated MR MAC CE. </w:t>
      </w:r>
      <w:r>
        <w:rPr>
          <w:rFonts w:ascii="Arial" w:eastAsiaTheme="minorEastAsia" w:hAnsi="Arial" w:cs="Arial" w:hint="eastAsia"/>
          <w:szCs w:val="20"/>
          <w:lang w:eastAsia="zh-CN"/>
        </w:rPr>
        <w:t xml:space="preserve">Thus, it is </w:t>
      </w:r>
      <w:r>
        <w:rPr>
          <w:rFonts w:ascii="Arial" w:eastAsiaTheme="minorEastAsia" w:hAnsi="Arial" w:cs="Arial"/>
          <w:szCs w:val="20"/>
          <w:lang w:eastAsia="zh-CN"/>
        </w:rPr>
        <w:t>straightforward</w:t>
      </w:r>
      <w:r>
        <w:rPr>
          <w:rFonts w:ascii="Arial" w:eastAsiaTheme="minorEastAsia" w:hAnsi="Arial" w:cs="Arial" w:hint="eastAsia"/>
          <w:szCs w:val="20"/>
          <w:lang w:eastAsia="zh-CN"/>
        </w:rPr>
        <w:t xml:space="preserve"> to confirm this working assumption.</w:t>
      </w:r>
    </w:p>
    <w:p w:rsidR="00667664" w:rsidRPr="007A3C1B" w:rsidRDefault="00667664" w:rsidP="00667664">
      <w:pPr>
        <w:pStyle w:val="a0"/>
        <w:spacing w:beforeLines="50" w:before="120" w:afterLines="50"/>
        <w:rPr>
          <w:rFonts w:ascii="Arial" w:eastAsiaTheme="minorEastAsia" w:hAnsi="Arial" w:cs="Arial"/>
          <w:b/>
          <w:szCs w:val="20"/>
          <w:lang w:eastAsia="zh-CN"/>
        </w:rPr>
      </w:pPr>
      <w:r w:rsidRPr="007A3C1B">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1</w:t>
      </w:r>
      <w:r w:rsidRPr="007A3C1B">
        <w:rPr>
          <w:rFonts w:ascii="Arial" w:eastAsiaTheme="minorEastAsia" w:hAnsi="Arial" w:cs="Arial"/>
          <w:b/>
          <w:szCs w:val="20"/>
          <w:lang w:eastAsia="zh-CN"/>
        </w:rPr>
        <w:t xml:space="preserve">: </w:t>
      </w:r>
      <w:r>
        <w:rPr>
          <w:rFonts w:eastAsiaTheme="minorEastAsia" w:hint="eastAsia"/>
          <w:lang w:eastAsia="zh-CN"/>
        </w:rPr>
        <w:t>(</w:t>
      </w:r>
      <w:r w:rsidRPr="00C605AE">
        <w:rPr>
          <w:rFonts w:ascii="Arial" w:eastAsiaTheme="minorEastAsia" w:hAnsi="Arial" w:cs="Arial"/>
          <w:b/>
          <w:szCs w:val="20"/>
          <w:lang w:eastAsia="zh-CN"/>
        </w:rPr>
        <w:t>MAC-24</w:t>
      </w:r>
      <w:r>
        <w:rPr>
          <w:rFonts w:ascii="Arial" w:eastAsiaTheme="minorEastAsia" w:hAnsi="Arial" w:cs="Arial" w:hint="eastAsia"/>
          <w:b/>
          <w:szCs w:val="20"/>
          <w:lang w:eastAsia="zh-CN"/>
        </w:rPr>
        <w:t xml:space="preserve">) </w:t>
      </w:r>
      <w:r w:rsidRPr="007A3C1B">
        <w:rPr>
          <w:rFonts w:ascii="Arial" w:eastAsiaTheme="minorEastAsia" w:hAnsi="Arial" w:cs="Arial" w:hint="eastAsia"/>
          <w:b/>
          <w:szCs w:val="20"/>
          <w:lang w:eastAsia="zh-CN"/>
        </w:rPr>
        <w:t>Confirm the working assumption</w:t>
      </w:r>
      <w:r w:rsidRPr="003340D6">
        <w:rPr>
          <w:rFonts w:ascii="Arial" w:eastAsiaTheme="minorEastAsia" w:hAnsi="Arial" w:cs="Arial"/>
          <w:b/>
          <w:szCs w:val="20"/>
          <w:lang w:eastAsia="zh-CN"/>
        </w:rPr>
        <w:t xml:space="preserve">, i.e. </w:t>
      </w:r>
      <w:r>
        <w:rPr>
          <w:rFonts w:ascii="Arial" w:eastAsiaTheme="minorEastAsia" w:hAnsi="Arial" w:cs="Arial" w:hint="eastAsia"/>
          <w:b/>
          <w:szCs w:val="20"/>
          <w:lang w:eastAsia="zh-CN"/>
        </w:rPr>
        <w:t>I</w:t>
      </w:r>
      <w:r w:rsidRPr="007A3C1B">
        <w:rPr>
          <w:rFonts w:ascii="Arial" w:eastAsiaTheme="minorEastAsia" w:hAnsi="Arial" w:cs="Arial"/>
          <w:b/>
          <w:szCs w:val="20"/>
          <w:lang w:eastAsia="zh-CN"/>
        </w:rPr>
        <w:t>f network configures to include the current serving beam in MR, the UE always includes the current serving beam in the truncated MR MAC CE. In this case, minimum size of truncated MR MAC CE is {at least one triggered beam + the current serving beam}. If grant is not enough for that, the UE does not assemble a truncated MR MAC CE.</w:t>
      </w:r>
    </w:p>
    <w:p w:rsidR="0016245B" w:rsidRPr="00667664" w:rsidRDefault="0016245B" w:rsidP="002817CB">
      <w:pPr>
        <w:pStyle w:val="Comments"/>
        <w:spacing w:beforeLines="50" w:before="120" w:afterLines="50" w:after="120"/>
        <w:jc w:val="both"/>
        <w:rPr>
          <w:rFonts w:eastAsia="宋体" w:cs="Arial"/>
          <w:i w:val="0"/>
          <w:sz w:val="20"/>
          <w:szCs w:val="20"/>
          <w:lang w:eastAsia="zh-CN"/>
        </w:rPr>
      </w:pPr>
    </w:p>
    <w:p w:rsidR="0016245B" w:rsidRDefault="00830A8B" w:rsidP="0016245B">
      <w:pPr>
        <w:pStyle w:val="Comments"/>
        <w:spacing w:beforeLines="50" w:before="120" w:afterLines="50" w:after="120"/>
        <w:jc w:val="both"/>
        <w:rPr>
          <w:rFonts w:eastAsiaTheme="minorEastAsia"/>
          <w:b/>
          <w:i w:val="0"/>
          <w:noProof w:val="0"/>
          <w:sz w:val="20"/>
          <w:szCs w:val="20"/>
          <w:u w:val="single"/>
        </w:rPr>
      </w:pPr>
      <w:r w:rsidRPr="00830A8B">
        <w:rPr>
          <w:rFonts w:eastAsiaTheme="minorEastAsia"/>
          <w:b/>
          <w:i w:val="0"/>
          <w:noProof w:val="0"/>
          <w:sz w:val="20"/>
          <w:szCs w:val="20"/>
          <w:u w:val="single"/>
        </w:rPr>
        <w:t>MAC-8</w:t>
      </w:r>
      <w:r>
        <w:rPr>
          <w:rFonts w:eastAsiaTheme="minorEastAsia" w:hint="eastAsia"/>
          <w:b/>
          <w:i w:val="0"/>
          <w:noProof w:val="0"/>
          <w:sz w:val="20"/>
          <w:szCs w:val="20"/>
          <w:u w:val="single"/>
          <w:lang w:eastAsia="zh-CN"/>
        </w:rPr>
        <w:t>:</w:t>
      </w:r>
      <w:r w:rsidR="0016245B">
        <w:rPr>
          <w:rFonts w:eastAsiaTheme="minorEastAsia"/>
          <w:b/>
          <w:i w:val="0"/>
          <w:noProof w:val="0"/>
          <w:sz w:val="20"/>
          <w:szCs w:val="20"/>
          <w:u w:val="single"/>
        </w:rPr>
        <w:t xml:space="preserve">Coexistence </w:t>
      </w:r>
      <w:r w:rsidR="0016245B">
        <w:rPr>
          <w:rFonts w:eastAsiaTheme="minorEastAsia" w:hint="eastAsia"/>
          <w:b/>
          <w:i w:val="0"/>
          <w:noProof w:val="0"/>
          <w:sz w:val="20"/>
          <w:szCs w:val="20"/>
          <w:u w:val="single"/>
          <w:lang w:eastAsia="zh-CN"/>
        </w:rPr>
        <w:t xml:space="preserve">with </w:t>
      </w:r>
      <w:proofErr w:type="spellStart"/>
      <w:r w:rsidR="0016245B">
        <w:rPr>
          <w:rFonts w:eastAsiaTheme="minorEastAsia"/>
          <w:b/>
          <w:i w:val="0"/>
          <w:noProof w:val="0"/>
          <w:sz w:val="20"/>
          <w:szCs w:val="20"/>
          <w:u w:val="single"/>
        </w:rPr>
        <w:t>mTRP</w:t>
      </w:r>
      <w:proofErr w:type="spellEnd"/>
      <w:r w:rsidR="0016245B">
        <w:rPr>
          <w:rFonts w:eastAsiaTheme="minorEastAsia"/>
          <w:b/>
          <w:i w:val="0"/>
          <w:noProof w:val="0"/>
          <w:sz w:val="20"/>
          <w:szCs w:val="20"/>
          <w:u w:val="single"/>
        </w:rPr>
        <w:t xml:space="preserve"> operation at serving cells</w:t>
      </w:r>
    </w:p>
    <w:p w:rsidR="00137650" w:rsidRPr="009A5CA3" w:rsidRDefault="009A5CA3" w:rsidP="002817CB">
      <w:pPr>
        <w:pStyle w:val="Comments"/>
        <w:spacing w:beforeLines="50" w:before="120" w:afterLines="50" w:after="120"/>
        <w:jc w:val="both"/>
        <w:rPr>
          <w:rFonts w:eastAsiaTheme="minorEastAsia"/>
          <w:i w:val="0"/>
          <w:noProof w:val="0"/>
          <w:sz w:val="20"/>
          <w:szCs w:val="20"/>
          <w:lang w:eastAsia="zh-CN"/>
        </w:rPr>
      </w:pPr>
      <w:r>
        <w:rPr>
          <w:rFonts w:eastAsiaTheme="minorEastAsia" w:hint="eastAsia"/>
          <w:i w:val="0"/>
          <w:noProof w:val="0"/>
          <w:sz w:val="20"/>
          <w:szCs w:val="20"/>
          <w:lang w:eastAsia="zh-CN"/>
        </w:rPr>
        <w:t>According to [2],</w:t>
      </w:r>
      <w:r w:rsidR="00456847">
        <w:rPr>
          <w:rFonts w:eastAsiaTheme="minorEastAsia" w:hint="eastAsia"/>
          <w:i w:val="0"/>
          <w:noProof w:val="0"/>
          <w:sz w:val="20"/>
          <w:szCs w:val="20"/>
          <w:lang w:eastAsia="zh-CN"/>
        </w:rPr>
        <w:t xml:space="preserve"> </w:t>
      </w:r>
      <w:r>
        <w:rPr>
          <w:rFonts w:eastAsiaTheme="minorEastAsia" w:hint="eastAsia"/>
          <w:i w:val="0"/>
          <w:noProof w:val="0"/>
          <w:sz w:val="20"/>
          <w:szCs w:val="20"/>
          <w:lang w:eastAsia="zh-CN"/>
        </w:rPr>
        <w:t xml:space="preserve">most of the companies prefer to support the </w:t>
      </w:r>
      <w:r w:rsidRPr="009A5CA3">
        <w:rPr>
          <w:rFonts w:eastAsiaTheme="minorEastAsia"/>
          <w:i w:val="0"/>
          <w:noProof w:val="0"/>
          <w:sz w:val="20"/>
          <w:szCs w:val="20"/>
          <w:lang w:eastAsia="zh-CN"/>
        </w:rPr>
        <w:t xml:space="preserve">Coexistence with </w:t>
      </w:r>
      <w:proofErr w:type="spellStart"/>
      <w:r w:rsidRPr="009A5CA3">
        <w:rPr>
          <w:rFonts w:eastAsiaTheme="minorEastAsia"/>
          <w:i w:val="0"/>
          <w:noProof w:val="0"/>
          <w:sz w:val="20"/>
          <w:szCs w:val="20"/>
          <w:lang w:eastAsia="zh-CN"/>
        </w:rPr>
        <w:t>mTRP</w:t>
      </w:r>
      <w:proofErr w:type="spellEnd"/>
      <w:r w:rsidRPr="009A5CA3">
        <w:rPr>
          <w:rFonts w:eastAsiaTheme="minorEastAsia"/>
          <w:i w:val="0"/>
          <w:noProof w:val="0"/>
          <w:sz w:val="20"/>
          <w:szCs w:val="20"/>
          <w:lang w:eastAsia="zh-CN"/>
        </w:rPr>
        <w:t xml:space="preserve"> operation at serving cells</w:t>
      </w:r>
      <w:r>
        <w:rPr>
          <w:rFonts w:eastAsiaTheme="minorEastAsia" w:hint="eastAsia"/>
          <w:i w:val="0"/>
          <w:noProof w:val="0"/>
          <w:sz w:val="20"/>
          <w:szCs w:val="20"/>
          <w:lang w:eastAsia="zh-CN"/>
        </w:rPr>
        <w:t xml:space="preserve">. For the detailed design, </w:t>
      </w:r>
      <w:r w:rsidRPr="00826D85">
        <w:rPr>
          <w:rFonts w:eastAsiaTheme="minorEastAsia" w:hint="eastAsia"/>
          <w:i w:val="0"/>
          <w:noProof w:val="0"/>
          <w:sz w:val="20"/>
          <w:szCs w:val="20"/>
          <w:lang w:eastAsia="zh-CN"/>
        </w:rPr>
        <w:t>one</w:t>
      </w:r>
      <w:r w:rsidR="00137650" w:rsidRPr="00826D85">
        <w:rPr>
          <w:rFonts w:eastAsiaTheme="minorEastAsia" w:hint="eastAsia"/>
          <w:i w:val="0"/>
          <w:noProof w:val="0"/>
          <w:sz w:val="20"/>
          <w:szCs w:val="20"/>
          <w:lang w:eastAsia="zh-CN"/>
        </w:rPr>
        <w:t xml:space="preserve"> issue is whether to indicate </w:t>
      </w:r>
      <w:r w:rsidR="00137650" w:rsidRPr="00826D85">
        <w:rPr>
          <w:rFonts w:eastAsiaTheme="minorEastAsia"/>
          <w:i w:val="0"/>
          <w:noProof w:val="0"/>
          <w:sz w:val="20"/>
          <w:szCs w:val="20"/>
          <w:lang w:eastAsia="zh-CN"/>
        </w:rPr>
        <w:t>which beam/TCI the RSRP value is reported</w:t>
      </w:r>
      <w:r w:rsidR="00137650" w:rsidRPr="00826D85">
        <w:rPr>
          <w:rFonts w:eastAsiaTheme="minorEastAsia" w:hint="eastAsia"/>
          <w:i w:val="0"/>
          <w:noProof w:val="0"/>
          <w:sz w:val="20"/>
          <w:szCs w:val="20"/>
          <w:lang w:eastAsia="zh-CN"/>
        </w:rPr>
        <w:t xml:space="preserve"> in the </w:t>
      </w:r>
      <w:r w:rsidR="00137650" w:rsidRPr="00826D85">
        <w:rPr>
          <w:rFonts w:eastAsiaTheme="minorEastAsia"/>
          <w:i w:val="0"/>
          <w:noProof w:val="0"/>
          <w:sz w:val="20"/>
          <w:szCs w:val="20"/>
          <w:lang w:eastAsia="zh-CN"/>
        </w:rPr>
        <w:t>MR MAC CE</w:t>
      </w:r>
      <w:r w:rsidR="00137650" w:rsidRPr="00826D85">
        <w:rPr>
          <w:rFonts w:eastAsiaTheme="minorEastAsia" w:hint="eastAsia"/>
          <w:i w:val="0"/>
          <w:noProof w:val="0"/>
          <w:sz w:val="20"/>
          <w:szCs w:val="20"/>
          <w:lang w:eastAsia="zh-CN"/>
        </w:rPr>
        <w:t>.</w:t>
      </w:r>
      <w:r w:rsidR="00D667FC" w:rsidRPr="00826D85">
        <w:rPr>
          <w:rFonts w:eastAsiaTheme="minorEastAsia" w:hint="eastAsia"/>
          <w:i w:val="0"/>
          <w:noProof w:val="0"/>
          <w:sz w:val="20"/>
          <w:szCs w:val="20"/>
          <w:lang w:eastAsia="zh-CN"/>
        </w:rPr>
        <w:t xml:space="preserve"> </w:t>
      </w:r>
      <w:r w:rsidR="00826D85">
        <w:rPr>
          <w:rFonts w:eastAsiaTheme="minorEastAsia"/>
          <w:i w:val="0"/>
          <w:noProof w:val="0"/>
          <w:sz w:val="20"/>
          <w:szCs w:val="20"/>
          <w:lang w:eastAsia="zh-CN"/>
        </w:rPr>
        <w:t>F</w:t>
      </w:r>
      <w:r w:rsidR="00826D85">
        <w:rPr>
          <w:rFonts w:eastAsiaTheme="minorEastAsia" w:hint="eastAsia"/>
          <w:i w:val="0"/>
          <w:noProof w:val="0"/>
          <w:sz w:val="20"/>
          <w:szCs w:val="20"/>
          <w:lang w:eastAsia="zh-CN"/>
        </w:rPr>
        <w:t xml:space="preserve">or </w:t>
      </w:r>
      <w:proofErr w:type="spellStart"/>
      <w:r w:rsidR="00424B2C" w:rsidRPr="009A5CA3">
        <w:rPr>
          <w:rFonts w:eastAsiaTheme="minorEastAsia"/>
          <w:i w:val="0"/>
          <w:noProof w:val="0"/>
          <w:sz w:val="20"/>
          <w:szCs w:val="20"/>
          <w:lang w:eastAsia="zh-CN"/>
        </w:rPr>
        <w:t>mTRP</w:t>
      </w:r>
      <w:proofErr w:type="spellEnd"/>
      <w:r w:rsidR="00826D85">
        <w:rPr>
          <w:rFonts w:eastAsiaTheme="minorEastAsia" w:hint="eastAsia"/>
          <w:i w:val="0"/>
          <w:noProof w:val="0"/>
          <w:sz w:val="20"/>
          <w:szCs w:val="20"/>
          <w:lang w:eastAsia="zh-CN"/>
        </w:rPr>
        <w:t>,</w:t>
      </w:r>
      <w:r w:rsidR="00826D85" w:rsidRPr="00826D85">
        <w:rPr>
          <w:rFonts w:eastAsiaTheme="minorEastAsia" w:hint="eastAsia"/>
          <w:i w:val="0"/>
          <w:noProof w:val="0"/>
          <w:sz w:val="20"/>
          <w:szCs w:val="20"/>
          <w:lang w:eastAsia="zh-CN"/>
        </w:rPr>
        <w:t xml:space="preserve"> </w:t>
      </w:r>
      <w:r w:rsidR="00826D85">
        <w:rPr>
          <w:rFonts w:eastAsiaTheme="minorEastAsia" w:hint="eastAsia"/>
          <w:i w:val="0"/>
          <w:noProof w:val="0"/>
          <w:sz w:val="20"/>
          <w:szCs w:val="20"/>
          <w:lang w:eastAsia="zh-CN"/>
        </w:rPr>
        <w:t>according to the proposal of [2</w:t>
      </w:r>
      <w:r w:rsidR="00826D85">
        <w:rPr>
          <w:rFonts w:eastAsiaTheme="minorEastAsia"/>
          <w:i w:val="0"/>
          <w:noProof w:val="0"/>
          <w:sz w:val="20"/>
          <w:szCs w:val="20"/>
          <w:lang w:eastAsia="zh-CN"/>
        </w:rPr>
        <w:t>]</w:t>
      </w:r>
      <w:r w:rsidR="00826D85">
        <w:rPr>
          <w:rFonts w:eastAsiaTheme="minorEastAsia" w:hint="eastAsia"/>
          <w:i w:val="0"/>
          <w:noProof w:val="0"/>
          <w:sz w:val="20"/>
          <w:szCs w:val="20"/>
          <w:lang w:eastAsia="zh-CN"/>
        </w:rPr>
        <w:t xml:space="preserve"> the best current beam is used, the network could know it is the better result. </w:t>
      </w:r>
      <w:r w:rsidR="00826D85">
        <w:rPr>
          <w:rFonts w:eastAsiaTheme="minorEastAsia"/>
          <w:i w:val="0"/>
          <w:noProof w:val="0"/>
          <w:sz w:val="20"/>
          <w:szCs w:val="20"/>
          <w:lang w:eastAsia="zh-CN"/>
        </w:rPr>
        <w:t>W</w:t>
      </w:r>
      <w:r w:rsidR="00826D85">
        <w:rPr>
          <w:rFonts w:eastAsiaTheme="minorEastAsia" w:hint="eastAsia"/>
          <w:i w:val="0"/>
          <w:noProof w:val="0"/>
          <w:sz w:val="20"/>
          <w:szCs w:val="20"/>
          <w:lang w:eastAsia="zh-CN"/>
        </w:rPr>
        <w:t xml:space="preserve">e think it is </w:t>
      </w:r>
      <w:r w:rsidR="00826D85">
        <w:rPr>
          <w:rFonts w:eastAsiaTheme="minorEastAsia"/>
          <w:i w:val="0"/>
          <w:noProof w:val="0"/>
          <w:sz w:val="20"/>
          <w:szCs w:val="20"/>
          <w:lang w:eastAsia="zh-CN"/>
        </w:rPr>
        <w:t>enough</w:t>
      </w:r>
      <w:r w:rsidR="00826D85">
        <w:rPr>
          <w:rFonts w:eastAsiaTheme="minorEastAsia" w:hint="eastAsia"/>
          <w:i w:val="0"/>
          <w:noProof w:val="0"/>
          <w:sz w:val="20"/>
          <w:szCs w:val="20"/>
          <w:lang w:eastAsia="zh-CN"/>
        </w:rPr>
        <w:t xml:space="preserve"> for network. </w:t>
      </w:r>
      <w:r w:rsidR="00826D85">
        <w:rPr>
          <w:rFonts w:eastAsiaTheme="minorEastAsia"/>
          <w:i w:val="0"/>
          <w:noProof w:val="0"/>
          <w:sz w:val="20"/>
          <w:szCs w:val="20"/>
          <w:lang w:eastAsia="zh-CN"/>
        </w:rPr>
        <w:t>A</w:t>
      </w:r>
      <w:r w:rsidR="00826D85">
        <w:rPr>
          <w:rFonts w:eastAsiaTheme="minorEastAsia" w:hint="eastAsia"/>
          <w:i w:val="0"/>
          <w:noProof w:val="0"/>
          <w:sz w:val="20"/>
          <w:szCs w:val="20"/>
          <w:lang w:eastAsia="zh-CN"/>
        </w:rPr>
        <w:t>nd e</w:t>
      </w:r>
      <w:r w:rsidR="00C20B2B" w:rsidRPr="00826D85">
        <w:rPr>
          <w:rFonts w:eastAsiaTheme="minorEastAsia" w:hint="eastAsia"/>
          <w:i w:val="0"/>
          <w:noProof w:val="0"/>
          <w:sz w:val="20"/>
          <w:szCs w:val="20"/>
          <w:lang w:eastAsia="zh-CN"/>
        </w:rPr>
        <w:t xml:space="preserve">ven for the case without </w:t>
      </w:r>
      <w:proofErr w:type="spellStart"/>
      <w:r w:rsidR="00D667FC" w:rsidRPr="00826D85">
        <w:rPr>
          <w:rFonts w:eastAsiaTheme="minorEastAsia" w:hint="eastAsia"/>
          <w:i w:val="0"/>
          <w:noProof w:val="0"/>
          <w:sz w:val="20"/>
          <w:szCs w:val="20"/>
          <w:lang w:eastAsia="zh-CN"/>
        </w:rPr>
        <w:t>mTRP</w:t>
      </w:r>
      <w:proofErr w:type="spellEnd"/>
      <w:r w:rsidR="00D667FC" w:rsidRPr="00826D85">
        <w:rPr>
          <w:rFonts w:eastAsiaTheme="minorEastAsia" w:hint="eastAsia"/>
          <w:i w:val="0"/>
          <w:noProof w:val="0"/>
          <w:sz w:val="20"/>
          <w:szCs w:val="20"/>
          <w:lang w:eastAsia="zh-CN"/>
        </w:rPr>
        <w:t xml:space="preserve"> </w:t>
      </w:r>
      <w:r w:rsidR="00C20B2B" w:rsidRPr="00826D85">
        <w:rPr>
          <w:rFonts w:eastAsiaTheme="minorEastAsia" w:hint="eastAsia"/>
          <w:i w:val="0"/>
          <w:noProof w:val="0"/>
          <w:sz w:val="20"/>
          <w:szCs w:val="20"/>
          <w:lang w:eastAsia="zh-CN"/>
        </w:rPr>
        <w:t>for serving cell, UE doesn</w:t>
      </w:r>
      <w:r w:rsidR="00C20B2B" w:rsidRPr="00826D85">
        <w:rPr>
          <w:rFonts w:eastAsiaTheme="minorEastAsia"/>
          <w:i w:val="0"/>
          <w:noProof w:val="0"/>
          <w:sz w:val="20"/>
          <w:szCs w:val="20"/>
          <w:lang w:eastAsia="zh-CN"/>
        </w:rPr>
        <w:t>’</w:t>
      </w:r>
      <w:r w:rsidR="00C20B2B" w:rsidRPr="00826D85">
        <w:rPr>
          <w:rFonts w:eastAsiaTheme="minorEastAsia" w:hint="eastAsia"/>
          <w:i w:val="0"/>
          <w:noProof w:val="0"/>
          <w:sz w:val="20"/>
          <w:szCs w:val="20"/>
          <w:lang w:eastAsia="zh-CN"/>
        </w:rPr>
        <w:t>t report</w:t>
      </w:r>
      <w:r w:rsidR="00D667FC" w:rsidRPr="00826D85">
        <w:rPr>
          <w:rFonts w:eastAsiaTheme="minorEastAsia" w:hint="eastAsia"/>
          <w:i w:val="0"/>
          <w:noProof w:val="0"/>
          <w:sz w:val="20"/>
          <w:szCs w:val="20"/>
          <w:lang w:eastAsia="zh-CN"/>
        </w:rPr>
        <w:t xml:space="preserve"> </w:t>
      </w:r>
      <w:r w:rsidR="00C20B2B" w:rsidRPr="00826D85">
        <w:rPr>
          <w:rFonts w:eastAsiaTheme="minorEastAsia" w:hint="eastAsia"/>
          <w:i w:val="0"/>
          <w:noProof w:val="0"/>
          <w:sz w:val="20"/>
          <w:szCs w:val="20"/>
          <w:lang w:eastAsia="zh-CN"/>
        </w:rPr>
        <w:t>the current TCI/beam for serving cell in the MR report too, the NW couldn</w:t>
      </w:r>
      <w:r w:rsidR="00C20B2B" w:rsidRPr="00826D85">
        <w:rPr>
          <w:rFonts w:eastAsiaTheme="minorEastAsia"/>
          <w:i w:val="0"/>
          <w:noProof w:val="0"/>
          <w:sz w:val="20"/>
          <w:szCs w:val="20"/>
          <w:lang w:eastAsia="zh-CN"/>
        </w:rPr>
        <w:t>’</w:t>
      </w:r>
      <w:r w:rsidR="00C20B2B" w:rsidRPr="00826D85">
        <w:rPr>
          <w:rFonts w:eastAsiaTheme="minorEastAsia" w:hint="eastAsia"/>
          <w:i w:val="0"/>
          <w:noProof w:val="0"/>
          <w:sz w:val="20"/>
          <w:szCs w:val="20"/>
          <w:lang w:eastAsia="zh-CN"/>
        </w:rPr>
        <w:t xml:space="preserve">t </w:t>
      </w:r>
      <w:r w:rsidR="00CB4B72" w:rsidRPr="00826D85">
        <w:rPr>
          <w:rFonts w:eastAsiaTheme="minorEastAsia" w:hint="eastAsia"/>
          <w:i w:val="0"/>
          <w:noProof w:val="0"/>
          <w:sz w:val="20"/>
          <w:szCs w:val="20"/>
          <w:lang w:eastAsia="zh-CN"/>
        </w:rPr>
        <w:t xml:space="preserve">be </w:t>
      </w:r>
      <w:r w:rsidR="00C20B2B" w:rsidRPr="00826D85">
        <w:rPr>
          <w:rFonts w:eastAsiaTheme="minorEastAsia" w:hint="eastAsia"/>
          <w:i w:val="0"/>
          <w:noProof w:val="0"/>
          <w:sz w:val="20"/>
          <w:szCs w:val="20"/>
          <w:lang w:eastAsia="zh-CN"/>
        </w:rPr>
        <w:t xml:space="preserve">aware </w:t>
      </w:r>
      <w:r w:rsidR="00CB4B72" w:rsidRPr="00826D85">
        <w:rPr>
          <w:rFonts w:eastAsiaTheme="minorEastAsia" w:hint="eastAsia"/>
          <w:i w:val="0"/>
          <w:noProof w:val="0"/>
          <w:sz w:val="20"/>
          <w:szCs w:val="20"/>
          <w:lang w:eastAsia="zh-CN"/>
        </w:rPr>
        <w:t xml:space="preserve">of </w:t>
      </w:r>
      <w:r w:rsidR="00C20B2B" w:rsidRPr="00826D85">
        <w:rPr>
          <w:rFonts w:eastAsiaTheme="minorEastAsia" w:hint="eastAsia"/>
          <w:i w:val="0"/>
          <w:noProof w:val="0"/>
          <w:sz w:val="20"/>
          <w:szCs w:val="20"/>
          <w:lang w:eastAsia="zh-CN"/>
        </w:rPr>
        <w:t xml:space="preserve">which TCI it refers to, considering the TCI switch may occur after the MR report </w:t>
      </w:r>
      <w:r w:rsidR="008A200D" w:rsidRPr="00826D85">
        <w:rPr>
          <w:rFonts w:eastAsiaTheme="minorEastAsia"/>
          <w:i w:val="0"/>
          <w:noProof w:val="0"/>
          <w:sz w:val="20"/>
          <w:szCs w:val="20"/>
          <w:lang w:eastAsia="zh-CN"/>
        </w:rPr>
        <w:t>tr</w:t>
      </w:r>
      <w:r w:rsidR="008A200D">
        <w:rPr>
          <w:rFonts w:eastAsiaTheme="minorEastAsia"/>
          <w:i w:val="0"/>
          <w:noProof w:val="0"/>
          <w:sz w:val="20"/>
          <w:szCs w:val="20"/>
          <w:lang w:eastAsia="zh-CN"/>
        </w:rPr>
        <w:t>i</w:t>
      </w:r>
      <w:r w:rsidR="008A200D" w:rsidRPr="00826D85">
        <w:rPr>
          <w:rFonts w:eastAsiaTheme="minorEastAsia"/>
          <w:i w:val="0"/>
          <w:noProof w:val="0"/>
          <w:sz w:val="20"/>
          <w:szCs w:val="20"/>
          <w:lang w:eastAsia="zh-CN"/>
        </w:rPr>
        <w:t>ggering</w:t>
      </w:r>
      <w:r w:rsidR="00C20B2B" w:rsidRPr="00826D85">
        <w:rPr>
          <w:rFonts w:eastAsiaTheme="minorEastAsia" w:hint="eastAsia"/>
          <w:i w:val="0"/>
          <w:noProof w:val="0"/>
          <w:sz w:val="20"/>
          <w:szCs w:val="20"/>
          <w:lang w:eastAsia="zh-CN"/>
        </w:rPr>
        <w:t xml:space="preserve">. </w:t>
      </w:r>
      <w:r w:rsidR="00C20B2B" w:rsidRPr="00826D85">
        <w:rPr>
          <w:rFonts w:eastAsiaTheme="minorEastAsia"/>
          <w:i w:val="0"/>
          <w:noProof w:val="0"/>
          <w:sz w:val="20"/>
          <w:szCs w:val="20"/>
          <w:lang w:eastAsia="zh-CN"/>
        </w:rPr>
        <w:t>F</w:t>
      </w:r>
      <w:r w:rsidR="00C20B2B" w:rsidRPr="00826D85">
        <w:rPr>
          <w:rFonts w:eastAsiaTheme="minorEastAsia" w:hint="eastAsia"/>
          <w:i w:val="0"/>
          <w:noProof w:val="0"/>
          <w:sz w:val="20"/>
          <w:szCs w:val="20"/>
          <w:lang w:eastAsia="zh-CN"/>
        </w:rPr>
        <w:t xml:space="preserve">or </w:t>
      </w:r>
      <w:proofErr w:type="spellStart"/>
      <w:r w:rsidR="00D667FC" w:rsidRPr="00826D85">
        <w:rPr>
          <w:rFonts w:eastAsiaTheme="minorEastAsia" w:hint="eastAsia"/>
          <w:i w:val="0"/>
          <w:noProof w:val="0"/>
          <w:sz w:val="20"/>
          <w:szCs w:val="20"/>
          <w:lang w:eastAsia="zh-CN"/>
        </w:rPr>
        <w:t>m</w:t>
      </w:r>
      <w:r w:rsidR="00C20B2B" w:rsidRPr="00826D85">
        <w:rPr>
          <w:rFonts w:eastAsiaTheme="minorEastAsia" w:hint="eastAsia"/>
          <w:i w:val="0"/>
          <w:noProof w:val="0"/>
          <w:sz w:val="20"/>
          <w:szCs w:val="20"/>
          <w:lang w:eastAsia="zh-CN"/>
        </w:rPr>
        <w:t>TRP</w:t>
      </w:r>
      <w:proofErr w:type="spellEnd"/>
      <w:r w:rsidR="00C20B2B" w:rsidRPr="00826D85">
        <w:rPr>
          <w:rFonts w:eastAsiaTheme="minorEastAsia" w:hint="eastAsia"/>
          <w:i w:val="0"/>
          <w:noProof w:val="0"/>
          <w:sz w:val="20"/>
          <w:szCs w:val="20"/>
          <w:lang w:eastAsia="zh-CN"/>
        </w:rPr>
        <w:t>, i</w:t>
      </w:r>
      <w:r w:rsidR="00137650" w:rsidRPr="00826D85">
        <w:rPr>
          <w:rFonts w:eastAsiaTheme="minorEastAsia" w:hint="eastAsia"/>
          <w:i w:val="0"/>
          <w:noProof w:val="0"/>
          <w:sz w:val="20"/>
          <w:szCs w:val="20"/>
          <w:lang w:eastAsia="zh-CN"/>
        </w:rPr>
        <w:t>t seems not</w:t>
      </w:r>
      <w:r w:rsidR="00137650" w:rsidRPr="00826D85">
        <w:rPr>
          <w:rFonts w:eastAsiaTheme="minorEastAsia"/>
          <w:i w:val="0"/>
          <w:noProof w:val="0"/>
          <w:sz w:val="20"/>
          <w:szCs w:val="20"/>
          <w:lang w:eastAsia="zh-CN"/>
        </w:rPr>
        <w:t xml:space="preserve"> motivat</w:t>
      </w:r>
      <w:r w:rsidR="00137650" w:rsidRPr="00826D85">
        <w:rPr>
          <w:rFonts w:eastAsiaTheme="minorEastAsia" w:hint="eastAsia"/>
          <w:i w:val="0"/>
          <w:noProof w:val="0"/>
          <w:sz w:val="20"/>
          <w:szCs w:val="20"/>
          <w:lang w:eastAsia="zh-CN"/>
        </w:rPr>
        <w:t>ed</w:t>
      </w:r>
      <w:r w:rsidR="00137650" w:rsidRPr="00826D85">
        <w:rPr>
          <w:rFonts w:eastAsiaTheme="minorEastAsia"/>
          <w:i w:val="0"/>
          <w:noProof w:val="0"/>
          <w:sz w:val="20"/>
          <w:szCs w:val="20"/>
          <w:lang w:eastAsia="zh-CN"/>
        </w:rPr>
        <w:t xml:space="preserve"> </w:t>
      </w:r>
      <w:r w:rsidR="00C20B2B" w:rsidRPr="00826D85">
        <w:rPr>
          <w:rFonts w:eastAsiaTheme="minorEastAsia" w:hint="eastAsia"/>
          <w:i w:val="0"/>
          <w:noProof w:val="0"/>
          <w:sz w:val="20"/>
          <w:szCs w:val="20"/>
          <w:lang w:eastAsia="zh-CN"/>
        </w:rPr>
        <w:t xml:space="preserve">to </w:t>
      </w:r>
      <w:r w:rsidR="008A200D" w:rsidRPr="00826D85">
        <w:rPr>
          <w:rFonts w:eastAsiaTheme="minorEastAsia"/>
          <w:i w:val="0"/>
          <w:noProof w:val="0"/>
          <w:sz w:val="20"/>
          <w:szCs w:val="20"/>
          <w:lang w:eastAsia="zh-CN"/>
        </w:rPr>
        <w:t>introduce</w:t>
      </w:r>
      <w:r w:rsidR="00C20B2B" w:rsidRPr="00826D85">
        <w:rPr>
          <w:rFonts w:eastAsiaTheme="minorEastAsia" w:hint="eastAsia"/>
          <w:i w:val="0"/>
          <w:noProof w:val="0"/>
          <w:sz w:val="20"/>
          <w:szCs w:val="20"/>
          <w:lang w:eastAsia="zh-CN"/>
        </w:rPr>
        <w:t xml:space="preserve"> additional indication </w:t>
      </w:r>
      <w:r w:rsidR="00137650" w:rsidRPr="00826D85">
        <w:rPr>
          <w:rFonts w:eastAsiaTheme="minorEastAsia"/>
          <w:i w:val="0"/>
          <w:noProof w:val="0"/>
          <w:sz w:val="20"/>
          <w:szCs w:val="20"/>
          <w:lang w:eastAsia="zh-CN"/>
        </w:rPr>
        <w:t>for NW to know which TRP’s beam is used for the current beam</w:t>
      </w:r>
      <w:r w:rsidR="00137650" w:rsidRPr="00826D85">
        <w:rPr>
          <w:rFonts w:eastAsiaTheme="minorEastAsia" w:hint="eastAsia"/>
          <w:i w:val="0"/>
          <w:noProof w:val="0"/>
          <w:sz w:val="20"/>
          <w:szCs w:val="20"/>
          <w:lang w:eastAsia="zh-CN"/>
        </w:rPr>
        <w:t>.</w:t>
      </w:r>
    </w:p>
    <w:p w:rsidR="00667664" w:rsidRDefault="00667664" w:rsidP="00667664">
      <w:pPr>
        <w:pStyle w:val="Comments"/>
        <w:spacing w:beforeLines="50" w:before="120" w:afterLines="50" w:after="120"/>
        <w:jc w:val="both"/>
        <w:rPr>
          <w:rFonts w:eastAsiaTheme="minorEastAsia"/>
          <w:b/>
          <w:i w:val="0"/>
          <w:noProof w:val="0"/>
          <w:sz w:val="20"/>
          <w:szCs w:val="20"/>
          <w:lang w:eastAsia="zh-CN"/>
        </w:rPr>
      </w:pPr>
      <w:r w:rsidRPr="00137650">
        <w:rPr>
          <w:rFonts w:eastAsiaTheme="minorEastAsia"/>
          <w:b/>
          <w:i w:val="0"/>
          <w:noProof w:val="0"/>
          <w:sz w:val="20"/>
          <w:szCs w:val="20"/>
        </w:rPr>
        <w:t xml:space="preserve">Proposal </w:t>
      </w:r>
      <w:r>
        <w:rPr>
          <w:rFonts w:eastAsiaTheme="minorEastAsia" w:hint="eastAsia"/>
          <w:b/>
          <w:i w:val="0"/>
          <w:noProof w:val="0"/>
          <w:sz w:val="20"/>
          <w:szCs w:val="20"/>
        </w:rPr>
        <w:t>2</w:t>
      </w:r>
      <w:r w:rsidRPr="00137650">
        <w:rPr>
          <w:rFonts w:eastAsiaTheme="minorEastAsia"/>
          <w:b/>
          <w:i w:val="0"/>
          <w:noProof w:val="0"/>
          <w:sz w:val="20"/>
          <w:szCs w:val="20"/>
        </w:rPr>
        <w:t>:</w:t>
      </w:r>
      <w:r>
        <w:rPr>
          <w:rFonts w:eastAsiaTheme="minorEastAsia" w:hint="eastAsia"/>
          <w:b/>
          <w:i w:val="0"/>
          <w:noProof w:val="0"/>
          <w:sz w:val="20"/>
          <w:szCs w:val="20"/>
        </w:rPr>
        <w:t xml:space="preserve"> </w:t>
      </w:r>
      <w:r w:rsidRPr="00830A8B">
        <w:rPr>
          <w:rFonts w:eastAsiaTheme="minorEastAsia" w:hint="eastAsia"/>
          <w:b/>
          <w:i w:val="0"/>
          <w:noProof w:val="0"/>
          <w:sz w:val="20"/>
          <w:szCs w:val="20"/>
        </w:rPr>
        <w:t>(</w:t>
      </w:r>
      <w:r w:rsidRPr="00830A8B">
        <w:rPr>
          <w:rFonts w:eastAsiaTheme="minorEastAsia"/>
          <w:b/>
          <w:i w:val="0"/>
          <w:noProof w:val="0"/>
          <w:sz w:val="20"/>
          <w:szCs w:val="20"/>
        </w:rPr>
        <w:t>MAC-</w:t>
      </w:r>
      <w:r>
        <w:rPr>
          <w:rFonts w:eastAsiaTheme="minorEastAsia" w:hint="eastAsia"/>
          <w:b/>
          <w:i w:val="0"/>
          <w:noProof w:val="0"/>
          <w:sz w:val="20"/>
          <w:szCs w:val="20"/>
          <w:lang w:eastAsia="zh-CN"/>
        </w:rPr>
        <w:t>8</w:t>
      </w:r>
      <w:r w:rsidRPr="00830A8B">
        <w:rPr>
          <w:rFonts w:eastAsiaTheme="minorEastAsia" w:hint="eastAsia"/>
          <w:b/>
          <w:i w:val="0"/>
          <w:noProof w:val="0"/>
          <w:sz w:val="20"/>
          <w:szCs w:val="20"/>
        </w:rPr>
        <w:t>)</w:t>
      </w:r>
      <w:r>
        <w:rPr>
          <w:rFonts w:eastAsiaTheme="minorEastAsia" w:hint="eastAsia"/>
          <w:b/>
          <w:i w:val="0"/>
          <w:noProof w:val="0"/>
          <w:sz w:val="20"/>
          <w:szCs w:val="20"/>
          <w:lang w:eastAsia="zh-CN"/>
        </w:rPr>
        <w:t xml:space="preserve"> </w:t>
      </w:r>
      <w:r w:rsidRPr="00137650">
        <w:rPr>
          <w:rFonts w:eastAsiaTheme="minorEastAsia"/>
          <w:b/>
          <w:i w:val="0"/>
          <w:noProof w:val="0"/>
          <w:sz w:val="20"/>
          <w:szCs w:val="20"/>
        </w:rPr>
        <w:t xml:space="preserve">The MR MAC CE </w:t>
      </w:r>
      <w:r>
        <w:rPr>
          <w:rFonts w:eastAsiaTheme="minorEastAsia" w:hint="eastAsia"/>
          <w:b/>
          <w:i w:val="0"/>
          <w:noProof w:val="0"/>
          <w:sz w:val="20"/>
          <w:szCs w:val="20"/>
          <w:lang w:eastAsia="zh-CN"/>
        </w:rPr>
        <w:t>does</w:t>
      </w:r>
      <w:r w:rsidRPr="00137650">
        <w:rPr>
          <w:rFonts w:eastAsiaTheme="minorEastAsia"/>
          <w:b/>
          <w:i w:val="0"/>
          <w:noProof w:val="0"/>
          <w:sz w:val="20"/>
          <w:szCs w:val="20"/>
        </w:rPr>
        <w:t xml:space="preserve"> not indicate which TCI state is associated with the reported RSRP value for the serving/current beam.</w:t>
      </w:r>
    </w:p>
    <w:p w:rsidR="000F183A" w:rsidRDefault="000F183A" w:rsidP="00667664">
      <w:pPr>
        <w:pStyle w:val="Comments"/>
        <w:spacing w:beforeLines="50" w:before="120" w:afterLines="50" w:after="120"/>
        <w:jc w:val="both"/>
        <w:rPr>
          <w:rFonts w:eastAsiaTheme="minorEastAsia"/>
          <w:b/>
          <w:i w:val="0"/>
          <w:noProof w:val="0"/>
          <w:sz w:val="20"/>
          <w:szCs w:val="20"/>
          <w:lang w:eastAsia="zh-CN"/>
        </w:rPr>
      </w:pPr>
    </w:p>
    <w:p w:rsidR="000F183A" w:rsidRDefault="000F183A" w:rsidP="00667664">
      <w:pPr>
        <w:pStyle w:val="Comments"/>
        <w:spacing w:beforeLines="50" w:before="120" w:afterLines="50" w:after="120"/>
        <w:jc w:val="both"/>
        <w:rPr>
          <w:rFonts w:eastAsiaTheme="minorEastAsia"/>
          <w:b/>
          <w:noProof w:val="0"/>
          <w:sz w:val="20"/>
          <w:szCs w:val="20"/>
          <w:u w:val="single"/>
          <w:lang w:eastAsia="zh-CN"/>
        </w:rPr>
      </w:pPr>
      <w:r w:rsidRPr="000F183A">
        <w:rPr>
          <w:rFonts w:eastAsiaTheme="minorEastAsia"/>
          <w:b/>
          <w:i w:val="0"/>
          <w:noProof w:val="0"/>
          <w:sz w:val="20"/>
          <w:szCs w:val="20"/>
          <w:u w:val="single"/>
        </w:rPr>
        <w:lastRenderedPageBreak/>
        <w:t>Clarification on</w:t>
      </w:r>
      <w:r w:rsidRPr="000F183A">
        <w:rPr>
          <w:rFonts w:eastAsiaTheme="minorEastAsia"/>
          <w:b/>
          <w:noProof w:val="0"/>
          <w:sz w:val="20"/>
          <w:szCs w:val="20"/>
          <w:u w:val="single"/>
        </w:rPr>
        <w:t xml:space="preserve"> ltm-CSI-ReportConfig-r19</w:t>
      </w:r>
      <w:r w:rsidRPr="000F183A">
        <w:rPr>
          <w:rFonts w:eastAsiaTheme="minorEastAsia"/>
          <w:b/>
          <w:i w:val="0"/>
          <w:noProof w:val="0"/>
          <w:sz w:val="20"/>
          <w:szCs w:val="20"/>
          <w:u w:val="single"/>
        </w:rPr>
        <w:t xml:space="preserve"> in </w:t>
      </w:r>
      <w:r w:rsidRPr="000F183A">
        <w:rPr>
          <w:rFonts w:eastAsiaTheme="minorEastAsia"/>
          <w:b/>
          <w:noProof w:val="0"/>
          <w:sz w:val="20"/>
          <w:szCs w:val="20"/>
          <w:u w:val="single"/>
        </w:rPr>
        <w:t>LTM-Candidate</w:t>
      </w:r>
    </w:p>
    <w:p w:rsidR="000F183A" w:rsidRDefault="000F183A" w:rsidP="00667664">
      <w:pPr>
        <w:pStyle w:val="Comments"/>
        <w:spacing w:beforeLines="50" w:before="120" w:afterLines="50" w:after="120"/>
        <w:jc w:val="both"/>
        <w:rPr>
          <w:rFonts w:eastAsiaTheme="minorEastAsia"/>
          <w:i w:val="0"/>
          <w:noProof w:val="0"/>
          <w:sz w:val="20"/>
          <w:szCs w:val="20"/>
          <w:lang w:eastAsia="zh-CN"/>
        </w:rPr>
      </w:pPr>
      <w:r>
        <w:rPr>
          <w:rFonts w:eastAsiaTheme="minorEastAsia"/>
          <w:i w:val="0"/>
          <w:noProof w:val="0"/>
          <w:sz w:val="20"/>
          <w:szCs w:val="20"/>
          <w:lang w:eastAsia="zh-CN"/>
        </w:rPr>
        <w:t>A</w:t>
      </w:r>
      <w:r>
        <w:rPr>
          <w:rFonts w:eastAsiaTheme="minorEastAsia" w:hint="eastAsia"/>
          <w:i w:val="0"/>
          <w:noProof w:val="0"/>
          <w:sz w:val="20"/>
          <w:szCs w:val="20"/>
          <w:lang w:eastAsia="zh-CN"/>
        </w:rPr>
        <w:t xml:space="preserve">ccording to current running CR [3], the </w:t>
      </w:r>
      <w:r w:rsidRPr="000F183A">
        <w:rPr>
          <w:rFonts w:eastAsiaTheme="minorEastAsia"/>
          <w:i w:val="0"/>
          <w:noProof w:val="0"/>
          <w:sz w:val="20"/>
          <w:szCs w:val="20"/>
          <w:lang w:eastAsia="zh-CN"/>
        </w:rPr>
        <w:t xml:space="preserve">ltm-CSI-ReportConfig-r19 </w:t>
      </w:r>
      <w:r>
        <w:rPr>
          <w:rFonts w:eastAsiaTheme="minorEastAsia" w:hint="eastAsia"/>
          <w:i w:val="0"/>
          <w:noProof w:val="0"/>
          <w:sz w:val="20"/>
          <w:szCs w:val="20"/>
          <w:lang w:eastAsia="zh-CN"/>
        </w:rPr>
        <w:t xml:space="preserve">is configured </w:t>
      </w:r>
      <w:r w:rsidRPr="000F183A">
        <w:rPr>
          <w:rFonts w:eastAsiaTheme="minorEastAsia"/>
          <w:i w:val="0"/>
          <w:noProof w:val="0"/>
          <w:sz w:val="20"/>
          <w:szCs w:val="20"/>
          <w:lang w:eastAsia="zh-CN"/>
        </w:rPr>
        <w:t>in LTM-Candidate</w:t>
      </w:r>
      <w:r>
        <w:rPr>
          <w:rFonts w:eastAsiaTheme="minorEastAsia" w:hint="eastAsia"/>
          <w:i w:val="0"/>
          <w:noProof w:val="0"/>
          <w:sz w:val="20"/>
          <w:szCs w:val="20"/>
          <w:lang w:eastAsia="zh-CN"/>
        </w:rPr>
        <w:t xml:space="preserve"> according to RAN1 LS [4]. </w:t>
      </w:r>
      <w:r>
        <w:rPr>
          <w:rFonts w:eastAsiaTheme="minorEastAsia"/>
          <w:i w:val="0"/>
          <w:noProof w:val="0"/>
          <w:sz w:val="20"/>
          <w:szCs w:val="20"/>
          <w:lang w:eastAsia="zh-CN"/>
        </w:rPr>
        <w:t>H</w:t>
      </w:r>
      <w:r>
        <w:rPr>
          <w:rFonts w:eastAsiaTheme="minorEastAsia" w:hint="eastAsia"/>
          <w:i w:val="0"/>
          <w:noProof w:val="0"/>
          <w:sz w:val="20"/>
          <w:szCs w:val="20"/>
          <w:lang w:eastAsia="zh-CN"/>
        </w:rPr>
        <w:t>owever</w:t>
      </w:r>
      <w:r w:rsidR="00303F69">
        <w:rPr>
          <w:rFonts w:eastAsiaTheme="minorEastAsia" w:hint="eastAsia"/>
          <w:i w:val="0"/>
          <w:noProof w:val="0"/>
          <w:sz w:val="20"/>
          <w:szCs w:val="20"/>
          <w:lang w:eastAsia="zh-CN"/>
        </w:rPr>
        <w:t>,</w:t>
      </w:r>
      <w:r>
        <w:rPr>
          <w:rFonts w:eastAsiaTheme="minorEastAsia" w:hint="eastAsia"/>
          <w:i w:val="0"/>
          <w:noProof w:val="0"/>
          <w:sz w:val="20"/>
          <w:szCs w:val="20"/>
          <w:lang w:eastAsia="zh-CN"/>
        </w:rPr>
        <w:t xml:space="preserve"> the field description</w:t>
      </w:r>
      <w:r w:rsidR="00303F69">
        <w:rPr>
          <w:rFonts w:eastAsiaTheme="minorEastAsia" w:hint="eastAsia"/>
          <w:i w:val="0"/>
          <w:noProof w:val="0"/>
          <w:sz w:val="20"/>
          <w:szCs w:val="20"/>
          <w:lang w:eastAsia="zh-CN"/>
        </w:rPr>
        <w:t xml:space="preserve"> of it</w:t>
      </w:r>
      <w:r>
        <w:rPr>
          <w:rFonts w:eastAsiaTheme="minorEastAsia" w:hint="eastAsia"/>
          <w:i w:val="0"/>
          <w:noProof w:val="0"/>
          <w:sz w:val="20"/>
          <w:szCs w:val="20"/>
          <w:lang w:eastAsia="zh-CN"/>
        </w:rPr>
        <w:t xml:space="preserve"> is absent under the LTM-Candidate. </w:t>
      </w:r>
      <w:r>
        <w:rPr>
          <w:rFonts w:eastAsiaTheme="minorEastAsia"/>
          <w:i w:val="0"/>
          <w:noProof w:val="0"/>
          <w:sz w:val="20"/>
          <w:szCs w:val="20"/>
          <w:lang w:eastAsia="zh-CN"/>
        </w:rPr>
        <w:t>I</w:t>
      </w:r>
      <w:r>
        <w:rPr>
          <w:rFonts w:eastAsiaTheme="minorEastAsia" w:hint="eastAsia"/>
          <w:i w:val="0"/>
          <w:noProof w:val="0"/>
          <w:sz w:val="20"/>
          <w:szCs w:val="20"/>
          <w:lang w:eastAsia="zh-CN"/>
        </w:rPr>
        <w:t xml:space="preserve">t makes the field of </w:t>
      </w:r>
      <w:r w:rsidRPr="000F183A">
        <w:rPr>
          <w:rFonts w:eastAsiaTheme="minorEastAsia"/>
          <w:i w:val="0"/>
          <w:noProof w:val="0"/>
          <w:sz w:val="20"/>
          <w:szCs w:val="20"/>
          <w:lang w:eastAsia="zh-CN"/>
        </w:rPr>
        <w:t>ltm-CSI-ReportConfig-r19</w:t>
      </w:r>
      <w:r>
        <w:rPr>
          <w:rFonts w:eastAsiaTheme="minorEastAsia" w:hint="eastAsia"/>
          <w:i w:val="0"/>
          <w:noProof w:val="0"/>
          <w:sz w:val="20"/>
          <w:szCs w:val="20"/>
          <w:lang w:eastAsia="zh-CN"/>
        </w:rPr>
        <w:t xml:space="preserve"> confusing,</w:t>
      </w:r>
    </w:p>
    <w:p w:rsidR="00820E1D" w:rsidRDefault="00820E1D" w:rsidP="00667664">
      <w:pPr>
        <w:pStyle w:val="Comments"/>
        <w:spacing w:beforeLines="50" w:before="120" w:afterLines="50" w:after="120"/>
        <w:jc w:val="both"/>
        <w:rPr>
          <w:rFonts w:eastAsiaTheme="minorEastAsia"/>
          <w:i w:val="0"/>
          <w:noProof w:val="0"/>
          <w:sz w:val="20"/>
          <w:szCs w:val="20"/>
          <w:lang w:eastAsia="zh-CN"/>
        </w:rPr>
      </w:pPr>
    </w:p>
    <w:tbl>
      <w:tblPr>
        <w:tblW w:w="5000" w:type="pct"/>
        <w:tblLook w:val="04A0" w:firstRow="1" w:lastRow="0" w:firstColumn="1" w:lastColumn="0" w:noHBand="0" w:noVBand="1"/>
      </w:tblPr>
      <w:tblGrid>
        <w:gridCol w:w="798"/>
        <w:gridCol w:w="671"/>
        <w:gridCol w:w="724"/>
        <w:gridCol w:w="2587"/>
        <w:gridCol w:w="797"/>
        <w:gridCol w:w="568"/>
        <w:gridCol w:w="619"/>
        <w:gridCol w:w="688"/>
        <w:gridCol w:w="861"/>
        <w:gridCol w:w="973"/>
      </w:tblGrid>
      <w:tr w:rsidR="00820E1D" w:rsidRPr="00820E1D" w:rsidTr="00820E1D">
        <w:trPr>
          <w:trHeight w:val="520"/>
        </w:trPr>
        <w:tc>
          <w:tcPr>
            <w:tcW w:w="449" w:type="pct"/>
            <w:tcBorders>
              <w:top w:val="single" w:sz="4" w:space="0" w:color="auto"/>
              <w:left w:val="single" w:sz="4" w:space="0" w:color="auto"/>
              <w:bottom w:val="single" w:sz="4" w:space="0" w:color="auto"/>
              <w:right w:val="single" w:sz="4" w:space="0" w:color="auto"/>
            </w:tcBorders>
            <w:shd w:val="clear" w:color="000000" w:fill="00B0F0"/>
            <w:vAlign w:val="center"/>
            <w:hideMark/>
          </w:tcPr>
          <w:p w:rsidR="00820E1D" w:rsidRPr="00820E1D" w:rsidRDefault="00820E1D" w:rsidP="00820E1D">
            <w:pPr>
              <w:rPr>
                <w:rFonts w:ascii="Arial" w:eastAsia="等线" w:hAnsi="Arial" w:cs="Arial"/>
                <w:b/>
                <w:bCs/>
                <w:color w:val="FFFFFF"/>
                <w:szCs w:val="20"/>
                <w:lang w:eastAsia="zh-CN"/>
              </w:rPr>
            </w:pPr>
            <w:r w:rsidRPr="00820E1D">
              <w:rPr>
                <w:rFonts w:ascii="Arial" w:eastAsia="等线" w:hAnsi="Arial" w:cs="Arial"/>
                <w:b/>
                <w:bCs/>
                <w:color w:val="FFFFFF"/>
                <w:szCs w:val="20"/>
                <w:lang w:eastAsia="zh-CN"/>
              </w:rPr>
              <w:t>Parameter name in the spec</w:t>
            </w:r>
          </w:p>
        </w:tc>
        <w:tc>
          <w:tcPr>
            <w:tcW w:w="360" w:type="pct"/>
            <w:tcBorders>
              <w:top w:val="single" w:sz="4" w:space="0" w:color="auto"/>
              <w:left w:val="nil"/>
              <w:bottom w:val="single" w:sz="4" w:space="0" w:color="auto"/>
              <w:right w:val="single" w:sz="4" w:space="0" w:color="auto"/>
            </w:tcBorders>
            <w:shd w:val="clear" w:color="000000" w:fill="00B0F0"/>
            <w:vAlign w:val="center"/>
            <w:hideMark/>
          </w:tcPr>
          <w:p w:rsidR="00820E1D" w:rsidRPr="00820E1D" w:rsidRDefault="00820E1D" w:rsidP="00820E1D">
            <w:pPr>
              <w:rPr>
                <w:rFonts w:ascii="Arial" w:eastAsia="等线" w:hAnsi="Arial" w:cs="Arial"/>
                <w:b/>
                <w:bCs/>
                <w:color w:val="FFFFFF"/>
                <w:szCs w:val="20"/>
                <w:lang w:eastAsia="zh-CN"/>
              </w:rPr>
            </w:pPr>
            <w:r w:rsidRPr="00820E1D">
              <w:rPr>
                <w:rFonts w:ascii="Arial" w:eastAsia="等线" w:hAnsi="Arial" w:cs="Arial"/>
                <w:b/>
                <w:bCs/>
                <w:color w:val="FFFFFF"/>
                <w:szCs w:val="20"/>
                <w:lang w:eastAsia="zh-CN"/>
              </w:rPr>
              <w:t>New or existing?</w:t>
            </w:r>
          </w:p>
        </w:tc>
        <w:tc>
          <w:tcPr>
            <w:tcW w:w="388" w:type="pct"/>
            <w:tcBorders>
              <w:top w:val="single" w:sz="4" w:space="0" w:color="auto"/>
              <w:left w:val="nil"/>
              <w:bottom w:val="single" w:sz="4" w:space="0" w:color="auto"/>
              <w:right w:val="single" w:sz="4" w:space="0" w:color="auto"/>
            </w:tcBorders>
            <w:shd w:val="clear" w:color="000000" w:fill="00B0F0"/>
            <w:vAlign w:val="center"/>
            <w:hideMark/>
          </w:tcPr>
          <w:p w:rsidR="00820E1D" w:rsidRPr="00820E1D" w:rsidRDefault="00820E1D" w:rsidP="00820E1D">
            <w:pPr>
              <w:rPr>
                <w:rFonts w:ascii="Arial" w:eastAsia="等线" w:hAnsi="Arial" w:cs="Arial"/>
                <w:b/>
                <w:bCs/>
                <w:color w:val="FFFFFF"/>
                <w:szCs w:val="20"/>
                <w:lang w:eastAsia="zh-CN"/>
              </w:rPr>
            </w:pPr>
            <w:r w:rsidRPr="00820E1D">
              <w:rPr>
                <w:rFonts w:ascii="Arial" w:eastAsia="等线" w:hAnsi="Arial" w:cs="Arial"/>
                <w:b/>
                <w:bCs/>
                <w:color w:val="FFFFFF"/>
                <w:szCs w:val="20"/>
                <w:lang w:eastAsia="zh-CN"/>
              </w:rPr>
              <w:t>Parameter name in the text</w:t>
            </w:r>
          </w:p>
        </w:tc>
        <w:tc>
          <w:tcPr>
            <w:tcW w:w="1385" w:type="pct"/>
            <w:tcBorders>
              <w:top w:val="single" w:sz="4" w:space="0" w:color="auto"/>
              <w:left w:val="nil"/>
              <w:bottom w:val="single" w:sz="4" w:space="0" w:color="auto"/>
              <w:right w:val="single" w:sz="4" w:space="0" w:color="auto"/>
            </w:tcBorders>
            <w:shd w:val="clear" w:color="000000" w:fill="00B0F0"/>
            <w:vAlign w:val="center"/>
            <w:hideMark/>
          </w:tcPr>
          <w:p w:rsidR="00820E1D" w:rsidRPr="00820E1D" w:rsidRDefault="00820E1D" w:rsidP="00820E1D">
            <w:pPr>
              <w:rPr>
                <w:rFonts w:ascii="Arial" w:eastAsia="等线" w:hAnsi="Arial" w:cs="Arial"/>
                <w:b/>
                <w:bCs/>
                <w:color w:val="FFFFFF"/>
                <w:szCs w:val="20"/>
                <w:lang w:eastAsia="zh-CN"/>
              </w:rPr>
            </w:pPr>
            <w:r w:rsidRPr="00820E1D">
              <w:rPr>
                <w:rFonts w:ascii="Arial" w:eastAsia="等线" w:hAnsi="Arial" w:cs="Arial"/>
                <w:b/>
                <w:bCs/>
                <w:color w:val="FFFFFF"/>
                <w:szCs w:val="20"/>
                <w:lang w:eastAsia="zh-CN"/>
              </w:rPr>
              <w:t>Description</w:t>
            </w:r>
          </w:p>
        </w:tc>
        <w:tc>
          <w:tcPr>
            <w:tcW w:w="428" w:type="pct"/>
            <w:tcBorders>
              <w:top w:val="single" w:sz="4" w:space="0" w:color="auto"/>
              <w:left w:val="nil"/>
              <w:bottom w:val="single" w:sz="4" w:space="0" w:color="auto"/>
              <w:right w:val="single" w:sz="4" w:space="0" w:color="auto"/>
            </w:tcBorders>
            <w:shd w:val="clear" w:color="000000" w:fill="00B0F0"/>
            <w:vAlign w:val="center"/>
            <w:hideMark/>
          </w:tcPr>
          <w:p w:rsidR="00820E1D" w:rsidRPr="00820E1D" w:rsidRDefault="00820E1D" w:rsidP="00820E1D">
            <w:pPr>
              <w:rPr>
                <w:rFonts w:ascii="Arial" w:eastAsia="等线" w:hAnsi="Arial" w:cs="Arial"/>
                <w:b/>
                <w:bCs/>
                <w:color w:val="FFFFFF"/>
                <w:szCs w:val="20"/>
                <w:lang w:eastAsia="zh-CN"/>
              </w:rPr>
            </w:pPr>
            <w:r w:rsidRPr="00820E1D">
              <w:rPr>
                <w:rFonts w:ascii="Arial" w:eastAsia="等线" w:hAnsi="Arial" w:cs="Arial"/>
                <w:b/>
                <w:bCs/>
                <w:color w:val="FFFFFF"/>
                <w:szCs w:val="20"/>
                <w:lang w:eastAsia="zh-CN"/>
              </w:rPr>
              <w:t>Value range</w:t>
            </w:r>
          </w:p>
        </w:tc>
        <w:tc>
          <w:tcPr>
            <w:tcW w:w="304" w:type="pct"/>
            <w:tcBorders>
              <w:top w:val="single" w:sz="4" w:space="0" w:color="auto"/>
              <w:left w:val="nil"/>
              <w:bottom w:val="single" w:sz="4" w:space="0" w:color="auto"/>
              <w:right w:val="single" w:sz="4" w:space="0" w:color="auto"/>
            </w:tcBorders>
            <w:shd w:val="clear" w:color="000000" w:fill="00B0F0"/>
            <w:vAlign w:val="center"/>
            <w:hideMark/>
          </w:tcPr>
          <w:p w:rsidR="00820E1D" w:rsidRPr="00820E1D" w:rsidRDefault="00820E1D" w:rsidP="00820E1D">
            <w:pPr>
              <w:rPr>
                <w:rFonts w:ascii="Arial" w:eastAsia="等线" w:hAnsi="Arial" w:cs="Arial"/>
                <w:b/>
                <w:bCs/>
                <w:color w:val="FFFFFF"/>
                <w:szCs w:val="20"/>
                <w:lang w:eastAsia="zh-CN"/>
              </w:rPr>
            </w:pPr>
            <w:r w:rsidRPr="00820E1D">
              <w:rPr>
                <w:rFonts w:ascii="Arial" w:eastAsia="等线" w:hAnsi="Arial" w:cs="Arial"/>
                <w:b/>
                <w:bCs/>
                <w:color w:val="FFFFFF"/>
                <w:szCs w:val="20"/>
                <w:lang w:eastAsia="zh-CN"/>
              </w:rPr>
              <w:t>Default value aspect</w:t>
            </w:r>
          </w:p>
        </w:tc>
        <w:tc>
          <w:tcPr>
            <w:tcW w:w="332" w:type="pct"/>
            <w:tcBorders>
              <w:top w:val="single" w:sz="4" w:space="0" w:color="auto"/>
              <w:left w:val="nil"/>
              <w:bottom w:val="single" w:sz="4" w:space="0" w:color="auto"/>
              <w:right w:val="single" w:sz="4" w:space="0" w:color="auto"/>
            </w:tcBorders>
            <w:shd w:val="clear" w:color="000000" w:fill="00B0F0"/>
            <w:vAlign w:val="center"/>
            <w:hideMark/>
          </w:tcPr>
          <w:p w:rsidR="00820E1D" w:rsidRPr="00820E1D" w:rsidRDefault="00820E1D" w:rsidP="00820E1D">
            <w:pPr>
              <w:rPr>
                <w:rFonts w:ascii="Arial" w:eastAsia="等线" w:hAnsi="Arial" w:cs="Arial"/>
                <w:b/>
                <w:bCs/>
                <w:color w:val="FFFFFF"/>
                <w:szCs w:val="20"/>
                <w:lang w:eastAsia="zh-CN"/>
              </w:rPr>
            </w:pPr>
            <w:r w:rsidRPr="00820E1D">
              <w:rPr>
                <w:rFonts w:ascii="Arial" w:eastAsia="等线" w:hAnsi="Arial" w:cs="Arial"/>
                <w:b/>
                <w:bCs/>
                <w:color w:val="FFFFFF"/>
                <w:szCs w:val="20"/>
                <w:lang w:eastAsia="zh-CN"/>
              </w:rPr>
              <w:t>Per (UE, cell, TRP, …)</w:t>
            </w:r>
          </w:p>
        </w:tc>
        <w:tc>
          <w:tcPr>
            <w:tcW w:w="369" w:type="pct"/>
            <w:tcBorders>
              <w:top w:val="single" w:sz="4" w:space="0" w:color="auto"/>
              <w:left w:val="nil"/>
              <w:bottom w:val="single" w:sz="4" w:space="0" w:color="auto"/>
              <w:right w:val="single" w:sz="4" w:space="0" w:color="auto"/>
            </w:tcBorders>
            <w:shd w:val="clear" w:color="000000" w:fill="00B0F0"/>
            <w:vAlign w:val="center"/>
            <w:hideMark/>
          </w:tcPr>
          <w:p w:rsidR="00820E1D" w:rsidRPr="00820E1D" w:rsidRDefault="00820E1D" w:rsidP="00820E1D">
            <w:pPr>
              <w:rPr>
                <w:rFonts w:ascii="Arial" w:eastAsia="等线" w:hAnsi="Arial" w:cs="Arial"/>
                <w:b/>
                <w:bCs/>
                <w:color w:val="FFFFFF"/>
                <w:szCs w:val="20"/>
                <w:lang w:eastAsia="zh-CN"/>
              </w:rPr>
            </w:pPr>
            <w:r w:rsidRPr="00820E1D">
              <w:rPr>
                <w:rFonts w:ascii="Arial" w:eastAsia="等线" w:hAnsi="Arial" w:cs="Arial"/>
                <w:b/>
                <w:bCs/>
                <w:color w:val="FFFFFF"/>
                <w:szCs w:val="20"/>
                <w:lang w:eastAsia="zh-CN"/>
              </w:rPr>
              <w:t>UE-specific or Cell-specific</w:t>
            </w:r>
          </w:p>
        </w:tc>
        <w:tc>
          <w:tcPr>
            <w:tcW w:w="462" w:type="pct"/>
            <w:tcBorders>
              <w:top w:val="single" w:sz="4" w:space="0" w:color="auto"/>
              <w:left w:val="nil"/>
              <w:bottom w:val="single" w:sz="4" w:space="0" w:color="auto"/>
              <w:right w:val="single" w:sz="4" w:space="0" w:color="auto"/>
            </w:tcBorders>
            <w:shd w:val="clear" w:color="000000" w:fill="00B0F0"/>
            <w:vAlign w:val="center"/>
            <w:hideMark/>
          </w:tcPr>
          <w:p w:rsidR="00820E1D" w:rsidRPr="00820E1D" w:rsidRDefault="00820E1D" w:rsidP="00820E1D">
            <w:pPr>
              <w:rPr>
                <w:rFonts w:ascii="Arial" w:eastAsia="等线" w:hAnsi="Arial" w:cs="Arial"/>
                <w:b/>
                <w:bCs/>
                <w:color w:val="FFFFFF"/>
                <w:szCs w:val="20"/>
                <w:lang w:eastAsia="zh-CN"/>
              </w:rPr>
            </w:pPr>
            <w:r w:rsidRPr="00820E1D">
              <w:rPr>
                <w:rFonts w:ascii="Arial" w:eastAsia="等线" w:hAnsi="Arial" w:cs="Arial"/>
                <w:b/>
                <w:bCs/>
                <w:color w:val="FFFFFF"/>
                <w:szCs w:val="20"/>
                <w:lang w:eastAsia="zh-CN"/>
              </w:rPr>
              <w:t>Specification</w:t>
            </w:r>
          </w:p>
        </w:tc>
        <w:tc>
          <w:tcPr>
            <w:tcW w:w="522" w:type="pct"/>
            <w:tcBorders>
              <w:top w:val="single" w:sz="4" w:space="0" w:color="auto"/>
              <w:left w:val="nil"/>
              <w:bottom w:val="single" w:sz="4" w:space="0" w:color="auto"/>
              <w:right w:val="single" w:sz="4" w:space="0" w:color="auto"/>
            </w:tcBorders>
            <w:shd w:val="clear" w:color="000000" w:fill="00B0F0"/>
            <w:vAlign w:val="center"/>
            <w:hideMark/>
          </w:tcPr>
          <w:p w:rsidR="00820E1D" w:rsidRPr="00820E1D" w:rsidRDefault="00820E1D" w:rsidP="00820E1D">
            <w:pPr>
              <w:rPr>
                <w:rFonts w:ascii="Arial" w:eastAsia="等线" w:hAnsi="Arial" w:cs="Arial"/>
                <w:b/>
                <w:bCs/>
                <w:color w:val="FFFFFF"/>
                <w:szCs w:val="20"/>
                <w:lang w:eastAsia="zh-CN"/>
              </w:rPr>
            </w:pPr>
            <w:r w:rsidRPr="00820E1D">
              <w:rPr>
                <w:rFonts w:ascii="Arial" w:eastAsia="等线" w:hAnsi="Arial" w:cs="Arial"/>
                <w:b/>
                <w:bCs/>
                <w:color w:val="FFFFFF"/>
                <w:szCs w:val="20"/>
                <w:lang w:eastAsia="zh-CN"/>
              </w:rPr>
              <w:t>Comment</w:t>
            </w:r>
          </w:p>
        </w:tc>
      </w:tr>
      <w:tr w:rsidR="00820E1D" w:rsidRPr="00820E1D" w:rsidTr="00820E1D">
        <w:trPr>
          <w:trHeight w:val="690"/>
        </w:trPr>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20E1D" w:rsidRPr="00820E1D" w:rsidRDefault="00820E1D" w:rsidP="00820E1D">
            <w:pPr>
              <w:rPr>
                <w:rFonts w:ascii="Arial" w:eastAsia="等线" w:hAnsi="Arial" w:cs="Arial"/>
                <w:color w:val="0000FF"/>
                <w:sz w:val="18"/>
                <w:szCs w:val="18"/>
                <w:lang w:eastAsia="zh-CN"/>
              </w:rPr>
            </w:pPr>
            <w:r w:rsidRPr="00820E1D">
              <w:rPr>
                <w:rFonts w:ascii="Arial" w:eastAsia="等线" w:hAnsi="Arial" w:cs="Arial"/>
                <w:color w:val="0000FF"/>
                <w:sz w:val="18"/>
                <w:szCs w:val="18"/>
                <w:lang w:eastAsia="zh-CN"/>
              </w:rPr>
              <w:t>ltm-CSI-ReportConfig-r18</w:t>
            </w:r>
          </w:p>
        </w:tc>
        <w:tc>
          <w:tcPr>
            <w:tcW w:w="360" w:type="pct"/>
            <w:tcBorders>
              <w:top w:val="single" w:sz="4" w:space="0" w:color="auto"/>
              <w:left w:val="nil"/>
              <w:bottom w:val="single" w:sz="4" w:space="0" w:color="auto"/>
              <w:right w:val="single" w:sz="4" w:space="0" w:color="auto"/>
            </w:tcBorders>
            <w:shd w:val="clear" w:color="auto" w:fill="auto"/>
            <w:noWrap/>
            <w:vAlign w:val="center"/>
            <w:hideMark/>
          </w:tcPr>
          <w:p w:rsidR="00820E1D" w:rsidRPr="00820E1D" w:rsidRDefault="00820E1D" w:rsidP="00820E1D">
            <w:pPr>
              <w:rPr>
                <w:rFonts w:ascii="Arial" w:eastAsia="等线" w:hAnsi="Arial" w:cs="Arial"/>
                <w:color w:val="0000FF"/>
                <w:sz w:val="18"/>
                <w:szCs w:val="18"/>
                <w:lang w:eastAsia="zh-CN"/>
              </w:rPr>
            </w:pPr>
            <w:r w:rsidRPr="00820E1D">
              <w:rPr>
                <w:rFonts w:ascii="Arial" w:eastAsia="等线" w:hAnsi="Arial" w:cs="Arial"/>
                <w:color w:val="0000FF"/>
                <w:sz w:val="18"/>
                <w:szCs w:val="18"/>
                <w:lang w:eastAsia="zh-CN"/>
              </w:rPr>
              <w:t>existing</w:t>
            </w:r>
          </w:p>
        </w:tc>
        <w:tc>
          <w:tcPr>
            <w:tcW w:w="388" w:type="pct"/>
            <w:tcBorders>
              <w:top w:val="single" w:sz="4" w:space="0" w:color="auto"/>
              <w:left w:val="nil"/>
              <w:bottom w:val="single" w:sz="4" w:space="0" w:color="auto"/>
              <w:right w:val="single" w:sz="4" w:space="0" w:color="auto"/>
            </w:tcBorders>
            <w:shd w:val="clear" w:color="auto" w:fill="auto"/>
            <w:noWrap/>
            <w:vAlign w:val="center"/>
            <w:hideMark/>
          </w:tcPr>
          <w:p w:rsidR="00820E1D" w:rsidRPr="00820E1D" w:rsidRDefault="00820E1D" w:rsidP="00820E1D">
            <w:pPr>
              <w:rPr>
                <w:rFonts w:ascii="Arial" w:eastAsia="等线" w:hAnsi="Arial" w:cs="Arial"/>
                <w:color w:val="0000FF"/>
                <w:sz w:val="18"/>
                <w:szCs w:val="18"/>
                <w:lang w:eastAsia="zh-CN"/>
              </w:rPr>
            </w:pPr>
            <w:r w:rsidRPr="00820E1D">
              <w:rPr>
                <w:rFonts w:ascii="Arial" w:eastAsia="等线" w:hAnsi="Arial" w:cs="Arial"/>
                <w:color w:val="0000FF"/>
                <w:sz w:val="18"/>
                <w:szCs w:val="18"/>
                <w:lang w:eastAsia="zh-CN"/>
              </w:rPr>
              <w:t xml:space="preserve">　</w:t>
            </w:r>
          </w:p>
        </w:tc>
        <w:tc>
          <w:tcPr>
            <w:tcW w:w="1385" w:type="pct"/>
            <w:tcBorders>
              <w:top w:val="single" w:sz="4" w:space="0" w:color="auto"/>
              <w:left w:val="nil"/>
              <w:bottom w:val="single" w:sz="4" w:space="0" w:color="auto"/>
              <w:right w:val="single" w:sz="4" w:space="0" w:color="auto"/>
            </w:tcBorders>
            <w:shd w:val="clear" w:color="auto" w:fill="auto"/>
            <w:noWrap/>
            <w:vAlign w:val="center"/>
            <w:hideMark/>
          </w:tcPr>
          <w:p w:rsidR="00820E1D" w:rsidRPr="00820E1D" w:rsidRDefault="00820E1D" w:rsidP="00820E1D">
            <w:pPr>
              <w:rPr>
                <w:rFonts w:ascii="Arial" w:eastAsia="等线" w:hAnsi="Arial" w:cs="Arial"/>
                <w:color w:val="0000FF"/>
                <w:sz w:val="18"/>
                <w:szCs w:val="18"/>
                <w:lang w:eastAsia="zh-CN"/>
              </w:rPr>
            </w:pPr>
            <w:r w:rsidRPr="00820E1D">
              <w:rPr>
                <w:rFonts w:ascii="Arial" w:eastAsia="等线" w:hAnsi="Arial" w:cs="Arial"/>
                <w:color w:val="0000FF"/>
                <w:sz w:val="18"/>
                <w:szCs w:val="18"/>
                <w:highlight w:val="yellow"/>
                <w:lang w:eastAsia="zh-CN"/>
              </w:rPr>
              <w:t>Configured CSI report settings for a certain candidate cell</w:t>
            </w:r>
          </w:p>
        </w:tc>
        <w:tc>
          <w:tcPr>
            <w:tcW w:w="428" w:type="pct"/>
            <w:tcBorders>
              <w:top w:val="single" w:sz="4" w:space="0" w:color="auto"/>
              <w:left w:val="nil"/>
              <w:bottom w:val="single" w:sz="4" w:space="0" w:color="auto"/>
              <w:right w:val="single" w:sz="4" w:space="0" w:color="auto"/>
            </w:tcBorders>
            <w:shd w:val="clear" w:color="auto" w:fill="auto"/>
            <w:vAlign w:val="center"/>
            <w:hideMark/>
          </w:tcPr>
          <w:p w:rsidR="00820E1D" w:rsidRPr="00820E1D" w:rsidRDefault="00820E1D" w:rsidP="00820E1D">
            <w:pPr>
              <w:rPr>
                <w:rFonts w:ascii="Arial" w:eastAsia="等线" w:hAnsi="Arial" w:cs="Arial"/>
                <w:color w:val="0000FF"/>
                <w:sz w:val="18"/>
                <w:szCs w:val="18"/>
                <w:lang w:eastAsia="zh-CN"/>
              </w:rPr>
            </w:pPr>
            <w:r w:rsidRPr="00820E1D">
              <w:rPr>
                <w:rFonts w:ascii="Arial" w:eastAsia="等线" w:hAnsi="Arial" w:cs="Arial"/>
                <w:color w:val="0000FF"/>
                <w:sz w:val="18"/>
                <w:szCs w:val="18"/>
                <w:lang w:eastAsia="zh-CN"/>
              </w:rPr>
              <w:t>LTM-CSI-ReportConfig-r18</w:t>
            </w:r>
          </w:p>
        </w:tc>
        <w:tc>
          <w:tcPr>
            <w:tcW w:w="304" w:type="pct"/>
            <w:tcBorders>
              <w:top w:val="single" w:sz="4" w:space="0" w:color="auto"/>
              <w:left w:val="nil"/>
              <w:bottom w:val="single" w:sz="4" w:space="0" w:color="auto"/>
              <w:right w:val="single" w:sz="4" w:space="0" w:color="auto"/>
            </w:tcBorders>
            <w:shd w:val="clear" w:color="auto" w:fill="auto"/>
            <w:noWrap/>
            <w:vAlign w:val="center"/>
            <w:hideMark/>
          </w:tcPr>
          <w:p w:rsidR="00820E1D" w:rsidRPr="00820E1D" w:rsidRDefault="00820E1D" w:rsidP="00820E1D">
            <w:pPr>
              <w:rPr>
                <w:rFonts w:ascii="Arial" w:eastAsia="等线" w:hAnsi="Arial" w:cs="Arial"/>
                <w:color w:val="0000FF"/>
                <w:sz w:val="18"/>
                <w:szCs w:val="18"/>
                <w:lang w:eastAsia="zh-CN"/>
              </w:rPr>
            </w:pPr>
            <w:r w:rsidRPr="00820E1D">
              <w:rPr>
                <w:rFonts w:ascii="Arial" w:eastAsia="等线" w:hAnsi="Arial" w:cs="Arial"/>
                <w:color w:val="0000FF"/>
                <w:sz w:val="18"/>
                <w:szCs w:val="18"/>
                <w:lang w:eastAsia="zh-CN"/>
              </w:rPr>
              <w:t xml:space="preserve">　</w:t>
            </w:r>
          </w:p>
        </w:tc>
        <w:tc>
          <w:tcPr>
            <w:tcW w:w="332" w:type="pct"/>
            <w:tcBorders>
              <w:top w:val="single" w:sz="4" w:space="0" w:color="auto"/>
              <w:left w:val="nil"/>
              <w:bottom w:val="single" w:sz="4" w:space="0" w:color="auto"/>
              <w:right w:val="single" w:sz="4" w:space="0" w:color="auto"/>
            </w:tcBorders>
            <w:shd w:val="clear" w:color="auto" w:fill="auto"/>
            <w:noWrap/>
            <w:vAlign w:val="center"/>
            <w:hideMark/>
          </w:tcPr>
          <w:p w:rsidR="00820E1D" w:rsidRPr="00820E1D" w:rsidRDefault="00820E1D" w:rsidP="00820E1D">
            <w:pPr>
              <w:rPr>
                <w:rFonts w:ascii="Arial" w:eastAsia="等线" w:hAnsi="Arial" w:cs="Arial"/>
                <w:color w:val="0000FF"/>
                <w:sz w:val="18"/>
                <w:szCs w:val="18"/>
                <w:lang w:eastAsia="zh-CN"/>
              </w:rPr>
            </w:pPr>
            <w:r w:rsidRPr="00820E1D">
              <w:rPr>
                <w:rFonts w:ascii="Arial" w:eastAsia="等线" w:hAnsi="Arial" w:cs="Arial"/>
                <w:color w:val="0000FF"/>
                <w:sz w:val="18"/>
                <w:szCs w:val="18"/>
                <w:lang w:eastAsia="zh-CN"/>
              </w:rPr>
              <w:t>UE</w:t>
            </w:r>
          </w:p>
        </w:tc>
        <w:tc>
          <w:tcPr>
            <w:tcW w:w="369" w:type="pct"/>
            <w:tcBorders>
              <w:top w:val="single" w:sz="4" w:space="0" w:color="auto"/>
              <w:left w:val="nil"/>
              <w:bottom w:val="single" w:sz="4" w:space="0" w:color="auto"/>
              <w:right w:val="single" w:sz="4" w:space="0" w:color="auto"/>
            </w:tcBorders>
            <w:shd w:val="clear" w:color="auto" w:fill="auto"/>
            <w:noWrap/>
            <w:vAlign w:val="center"/>
            <w:hideMark/>
          </w:tcPr>
          <w:p w:rsidR="00820E1D" w:rsidRPr="00820E1D" w:rsidRDefault="00820E1D" w:rsidP="00820E1D">
            <w:pPr>
              <w:rPr>
                <w:rFonts w:ascii="Arial" w:eastAsia="等线" w:hAnsi="Arial" w:cs="Arial"/>
                <w:color w:val="0000FF"/>
                <w:sz w:val="18"/>
                <w:szCs w:val="18"/>
                <w:lang w:eastAsia="zh-CN"/>
              </w:rPr>
            </w:pPr>
            <w:r w:rsidRPr="00820E1D">
              <w:rPr>
                <w:rFonts w:ascii="Arial" w:eastAsia="等线" w:hAnsi="Arial" w:cs="Arial"/>
                <w:color w:val="0000FF"/>
                <w:sz w:val="18"/>
                <w:szCs w:val="18"/>
                <w:lang w:eastAsia="zh-CN"/>
              </w:rPr>
              <w:t>UE-specific</w:t>
            </w:r>
          </w:p>
        </w:tc>
        <w:tc>
          <w:tcPr>
            <w:tcW w:w="462" w:type="pct"/>
            <w:tcBorders>
              <w:top w:val="single" w:sz="4" w:space="0" w:color="auto"/>
              <w:left w:val="nil"/>
              <w:bottom w:val="single" w:sz="4" w:space="0" w:color="auto"/>
              <w:right w:val="single" w:sz="4" w:space="0" w:color="auto"/>
            </w:tcBorders>
            <w:shd w:val="clear" w:color="auto" w:fill="auto"/>
            <w:noWrap/>
            <w:vAlign w:val="center"/>
            <w:hideMark/>
          </w:tcPr>
          <w:p w:rsidR="00820E1D" w:rsidRPr="00820E1D" w:rsidRDefault="00820E1D" w:rsidP="00820E1D">
            <w:pPr>
              <w:jc w:val="right"/>
              <w:rPr>
                <w:rFonts w:ascii="Arial" w:eastAsia="等线" w:hAnsi="Arial" w:cs="Arial"/>
                <w:color w:val="0000FF"/>
                <w:sz w:val="18"/>
                <w:szCs w:val="18"/>
                <w:lang w:eastAsia="zh-CN"/>
              </w:rPr>
            </w:pPr>
            <w:r w:rsidRPr="00820E1D">
              <w:rPr>
                <w:rFonts w:ascii="Arial" w:eastAsia="等线" w:hAnsi="Arial" w:cs="Arial"/>
                <w:color w:val="0000FF"/>
                <w:sz w:val="18"/>
                <w:szCs w:val="18"/>
                <w:lang w:eastAsia="zh-CN"/>
              </w:rPr>
              <w:t>38.331</w:t>
            </w:r>
          </w:p>
        </w:tc>
        <w:tc>
          <w:tcPr>
            <w:tcW w:w="522" w:type="pct"/>
            <w:tcBorders>
              <w:top w:val="single" w:sz="4" w:space="0" w:color="auto"/>
              <w:left w:val="nil"/>
              <w:bottom w:val="single" w:sz="4" w:space="0" w:color="auto"/>
              <w:right w:val="single" w:sz="4" w:space="0" w:color="auto"/>
            </w:tcBorders>
            <w:shd w:val="clear" w:color="auto" w:fill="auto"/>
            <w:vAlign w:val="center"/>
            <w:hideMark/>
          </w:tcPr>
          <w:p w:rsidR="00820E1D" w:rsidRPr="00820E1D" w:rsidRDefault="00820E1D" w:rsidP="00820E1D">
            <w:pPr>
              <w:rPr>
                <w:rFonts w:ascii="Arial" w:eastAsia="等线" w:hAnsi="Arial" w:cs="Arial"/>
                <w:color w:val="0000FF"/>
                <w:sz w:val="18"/>
                <w:szCs w:val="18"/>
                <w:lang w:eastAsia="zh-CN"/>
              </w:rPr>
            </w:pPr>
            <w:r w:rsidRPr="00820E1D">
              <w:rPr>
                <w:rFonts w:ascii="Arial" w:eastAsia="等线" w:hAnsi="Arial" w:cs="Arial"/>
                <w:color w:val="0000FF"/>
                <w:sz w:val="18"/>
                <w:szCs w:val="18"/>
                <w:lang w:eastAsia="zh-CN"/>
              </w:rPr>
              <w:t>Add to the field description that if LTM-CSI-</w:t>
            </w:r>
            <w:proofErr w:type="spellStart"/>
            <w:r w:rsidRPr="00820E1D">
              <w:rPr>
                <w:rFonts w:ascii="Arial" w:eastAsia="等线" w:hAnsi="Arial" w:cs="Arial"/>
                <w:color w:val="0000FF"/>
                <w:sz w:val="18"/>
                <w:szCs w:val="18"/>
                <w:lang w:eastAsia="zh-CN"/>
              </w:rPr>
              <w:t>ReportConfig</w:t>
            </w:r>
            <w:proofErr w:type="spellEnd"/>
            <w:r w:rsidRPr="00820E1D">
              <w:rPr>
                <w:rFonts w:ascii="Arial" w:eastAsia="等线" w:hAnsi="Arial" w:cs="Arial"/>
                <w:color w:val="0000FF"/>
                <w:sz w:val="18"/>
                <w:szCs w:val="18"/>
                <w:lang w:eastAsia="zh-CN"/>
              </w:rPr>
              <w:t xml:space="preserve"> is configured under in an LTM-Candidate, the UE ignores the fields </w:t>
            </w:r>
            <w:proofErr w:type="spellStart"/>
            <w:r w:rsidRPr="00820E1D">
              <w:rPr>
                <w:rFonts w:ascii="Arial" w:eastAsia="等线" w:hAnsi="Arial" w:cs="Arial"/>
                <w:color w:val="0000FF"/>
                <w:sz w:val="18"/>
                <w:szCs w:val="18"/>
                <w:lang w:eastAsia="zh-CN"/>
              </w:rPr>
              <w:t>ltm-ReportConfigType</w:t>
            </w:r>
            <w:proofErr w:type="spellEnd"/>
            <w:r w:rsidRPr="00820E1D">
              <w:rPr>
                <w:rFonts w:ascii="Arial" w:eastAsia="等线" w:hAnsi="Arial" w:cs="Arial"/>
                <w:color w:val="0000FF"/>
                <w:sz w:val="18"/>
                <w:szCs w:val="18"/>
                <w:lang w:eastAsia="zh-CN"/>
              </w:rPr>
              <w:t xml:space="preserve"> and </w:t>
            </w:r>
            <w:proofErr w:type="spellStart"/>
            <w:r w:rsidRPr="00820E1D">
              <w:rPr>
                <w:rFonts w:ascii="Arial" w:eastAsia="等线" w:hAnsi="Arial" w:cs="Arial"/>
                <w:color w:val="0000FF"/>
                <w:sz w:val="18"/>
                <w:szCs w:val="18"/>
                <w:lang w:eastAsia="zh-CN"/>
              </w:rPr>
              <w:t>ltm-ReportContent</w:t>
            </w:r>
            <w:proofErr w:type="spellEnd"/>
            <w:r w:rsidRPr="00820E1D">
              <w:rPr>
                <w:rFonts w:ascii="Arial" w:eastAsia="等线" w:hAnsi="Arial" w:cs="Arial"/>
                <w:color w:val="0000FF"/>
                <w:sz w:val="18"/>
                <w:szCs w:val="18"/>
                <w:lang w:eastAsia="zh-CN"/>
              </w:rPr>
              <w:t>.</w:t>
            </w:r>
          </w:p>
        </w:tc>
      </w:tr>
    </w:tbl>
    <w:p w:rsidR="00820E1D" w:rsidRPr="00820E1D" w:rsidRDefault="00820E1D" w:rsidP="00667664">
      <w:pPr>
        <w:pStyle w:val="Comments"/>
        <w:spacing w:beforeLines="50" w:before="120" w:afterLines="50" w:after="120"/>
        <w:jc w:val="both"/>
        <w:rPr>
          <w:rFonts w:eastAsiaTheme="minorEastAsia"/>
          <w:i w:val="0"/>
          <w:noProof w:val="0"/>
          <w:sz w:val="20"/>
          <w:szCs w:val="20"/>
          <w:lang w:eastAsia="zh-CN"/>
        </w:rPr>
      </w:pPr>
    </w:p>
    <w:p w:rsidR="000F183A" w:rsidRDefault="000F183A" w:rsidP="00667664">
      <w:pPr>
        <w:pStyle w:val="Comments"/>
        <w:spacing w:beforeLines="50" w:before="120" w:afterLines="50" w:after="120"/>
        <w:jc w:val="both"/>
        <w:rPr>
          <w:rFonts w:eastAsiaTheme="minorEastAsia"/>
          <w:i w:val="0"/>
          <w:noProof w:val="0"/>
          <w:sz w:val="20"/>
          <w:szCs w:val="20"/>
          <w:lang w:eastAsia="zh-CN"/>
        </w:rPr>
      </w:pPr>
      <w:r>
        <w:rPr>
          <w:rFonts w:eastAsiaTheme="minorEastAsia"/>
          <w:i w:val="0"/>
          <w:noProof w:val="0"/>
          <w:sz w:val="20"/>
          <w:szCs w:val="20"/>
          <w:lang w:eastAsia="zh-CN"/>
        </w:rPr>
        <w:t>T</w:t>
      </w:r>
      <w:r>
        <w:rPr>
          <w:rFonts w:eastAsiaTheme="minorEastAsia" w:hint="eastAsia"/>
          <w:i w:val="0"/>
          <w:noProof w:val="0"/>
          <w:sz w:val="20"/>
          <w:szCs w:val="20"/>
          <w:lang w:eastAsia="zh-CN"/>
        </w:rPr>
        <w:t xml:space="preserve">he intention of the </w:t>
      </w:r>
      <w:r w:rsidRPr="000F183A">
        <w:rPr>
          <w:rFonts w:eastAsiaTheme="minorEastAsia"/>
          <w:i w:val="0"/>
          <w:noProof w:val="0"/>
          <w:sz w:val="20"/>
          <w:szCs w:val="20"/>
          <w:lang w:eastAsia="zh-CN"/>
        </w:rPr>
        <w:t>ltm-CSI-ReportConfig-r19</w:t>
      </w:r>
      <w:r>
        <w:rPr>
          <w:rFonts w:eastAsiaTheme="minorEastAsia" w:hint="eastAsia"/>
          <w:i w:val="0"/>
          <w:noProof w:val="0"/>
          <w:sz w:val="20"/>
          <w:szCs w:val="20"/>
          <w:lang w:eastAsia="zh-CN"/>
        </w:rPr>
        <w:t xml:space="preserve"> is to </w:t>
      </w:r>
      <w:r w:rsidR="008A200D">
        <w:rPr>
          <w:rFonts w:eastAsiaTheme="minorEastAsia"/>
          <w:i w:val="0"/>
          <w:noProof w:val="0"/>
          <w:sz w:val="20"/>
          <w:szCs w:val="20"/>
          <w:lang w:eastAsia="zh-CN"/>
        </w:rPr>
        <w:t>configure</w:t>
      </w:r>
      <w:r>
        <w:rPr>
          <w:rFonts w:eastAsiaTheme="minorEastAsia" w:hint="eastAsia"/>
          <w:i w:val="0"/>
          <w:noProof w:val="0"/>
          <w:sz w:val="20"/>
          <w:szCs w:val="20"/>
          <w:lang w:eastAsia="zh-CN"/>
        </w:rPr>
        <w:t xml:space="preserve"> configuration for CSI </w:t>
      </w:r>
      <w:r>
        <w:rPr>
          <w:rFonts w:eastAsiaTheme="minorEastAsia"/>
          <w:i w:val="0"/>
          <w:noProof w:val="0"/>
          <w:sz w:val="20"/>
          <w:szCs w:val="20"/>
          <w:lang w:eastAsia="zh-CN"/>
        </w:rPr>
        <w:t>acquisition</w:t>
      </w:r>
      <w:r>
        <w:rPr>
          <w:rFonts w:eastAsiaTheme="minorEastAsia" w:hint="eastAsia"/>
          <w:i w:val="0"/>
          <w:noProof w:val="0"/>
          <w:sz w:val="20"/>
          <w:szCs w:val="20"/>
          <w:lang w:eastAsia="zh-CN"/>
        </w:rPr>
        <w:t xml:space="preserve"> for a </w:t>
      </w:r>
      <w:r w:rsidR="00820E1D" w:rsidRPr="00820E1D">
        <w:rPr>
          <w:rFonts w:eastAsiaTheme="minorEastAsia"/>
          <w:i w:val="0"/>
          <w:noProof w:val="0"/>
          <w:sz w:val="20"/>
          <w:szCs w:val="20"/>
          <w:lang w:eastAsia="zh-CN"/>
        </w:rPr>
        <w:t xml:space="preserve">certain </w:t>
      </w:r>
      <w:r>
        <w:rPr>
          <w:rFonts w:eastAsiaTheme="minorEastAsia" w:hint="eastAsia"/>
          <w:i w:val="0"/>
          <w:noProof w:val="0"/>
          <w:sz w:val="20"/>
          <w:szCs w:val="20"/>
          <w:lang w:eastAsia="zh-CN"/>
        </w:rPr>
        <w:t xml:space="preserve">candidate cell, but the </w:t>
      </w:r>
      <w:r w:rsidRPr="000F183A">
        <w:rPr>
          <w:rFonts w:eastAsiaTheme="minorEastAsia"/>
          <w:i w:val="0"/>
          <w:noProof w:val="0"/>
          <w:sz w:val="20"/>
          <w:szCs w:val="20"/>
          <w:lang w:eastAsia="zh-CN"/>
        </w:rPr>
        <w:t>ltm-CSI-ReportConfig-r19</w:t>
      </w:r>
      <w:r w:rsidR="008A200D">
        <w:rPr>
          <w:rFonts w:eastAsiaTheme="minorEastAsia" w:hint="eastAsia"/>
          <w:i w:val="0"/>
          <w:noProof w:val="0"/>
          <w:sz w:val="20"/>
          <w:szCs w:val="20"/>
          <w:lang w:eastAsia="zh-CN"/>
        </w:rPr>
        <w:t xml:space="preserve"> is associated</w:t>
      </w:r>
      <w:r>
        <w:rPr>
          <w:rFonts w:eastAsiaTheme="minorEastAsia" w:hint="eastAsia"/>
          <w:i w:val="0"/>
          <w:noProof w:val="0"/>
          <w:sz w:val="20"/>
          <w:szCs w:val="20"/>
          <w:lang w:eastAsia="zh-CN"/>
        </w:rPr>
        <w:t xml:space="preserve"> with one </w:t>
      </w:r>
      <w:r w:rsidRPr="000F183A">
        <w:rPr>
          <w:rFonts w:eastAsiaTheme="minorEastAsia"/>
          <w:i w:val="0"/>
          <w:noProof w:val="0"/>
          <w:sz w:val="20"/>
          <w:szCs w:val="20"/>
          <w:lang w:eastAsia="zh-CN"/>
        </w:rPr>
        <w:t>LTM-CSI-</w:t>
      </w:r>
      <w:proofErr w:type="spellStart"/>
      <w:r w:rsidRPr="000F183A">
        <w:rPr>
          <w:rFonts w:eastAsiaTheme="minorEastAsia"/>
          <w:i w:val="0"/>
          <w:noProof w:val="0"/>
          <w:sz w:val="20"/>
          <w:szCs w:val="20"/>
          <w:lang w:eastAsia="zh-CN"/>
        </w:rPr>
        <w:t>ResourceConfig</w:t>
      </w:r>
      <w:proofErr w:type="spellEnd"/>
      <w:r>
        <w:rPr>
          <w:rFonts w:eastAsiaTheme="minorEastAsia" w:hint="eastAsia"/>
          <w:i w:val="0"/>
          <w:noProof w:val="0"/>
          <w:sz w:val="20"/>
          <w:szCs w:val="20"/>
          <w:lang w:eastAsia="zh-CN"/>
        </w:rPr>
        <w:t xml:space="preserve"> which could configure a list of RS from </w:t>
      </w:r>
      <w:r w:rsidR="008A200D">
        <w:rPr>
          <w:rFonts w:eastAsiaTheme="minorEastAsia" w:hint="eastAsia"/>
          <w:i w:val="0"/>
          <w:noProof w:val="0"/>
          <w:sz w:val="20"/>
          <w:szCs w:val="20"/>
          <w:lang w:eastAsia="zh-CN"/>
        </w:rPr>
        <w:t>more than one candidate cells. S</w:t>
      </w:r>
      <w:r>
        <w:rPr>
          <w:rFonts w:eastAsiaTheme="minorEastAsia" w:hint="eastAsia"/>
          <w:i w:val="0"/>
          <w:noProof w:val="0"/>
          <w:sz w:val="20"/>
          <w:szCs w:val="20"/>
          <w:lang w:eastAsia="zh-CN"/>
        </w:rPr>
        <w:t xml:space="preserve">o it is better to add the field </w:t>
      </w:r>
      <w:r>
        <w:rPr>
          <w:rFonts w:eastAsiaTheme="minorEastAsia"/>
          <w:i w:val="0"/>
          <w:noProof w:val="0"/>
          <w:sz w:val="20"/>
          <w:szCs w:val="20"/>
          <w:lang w:eastAsia="zh-CN"/>
        </w:rPr>
        <w:t>description</w:t>
      </w:r>
      <w:r>
        <w:rPr>
          <w:rFonts w:eastAsiaTheme="minorEastAsia" w:hint="eastAsia"/>
          <w:i w:val="0"/>
          <w:noProof w:val="0"/>
          <w:sz w:val="20"/>
          <w:szCs w:val="20"/>
          <w:lang w:eastAsia="zh-CN"/>
        </w:rPr>
        <w:t xml:space="preserve"> for the </w:t>
      </w:r>
      <w:r w:rsidRPr="000F183A">
        <w:rPr>
          <w:rFonts w:eastAsiaTheme="minorEastAsia"/>
          <w:i w:val="0"/>
          <w:noProof w:val="0"/>
          <w:sz w:val="20"/>
          <w:szCs w:val="20"/>
          <w:lang w:eastAsia="zh-CN"/>
        </w:rPr>
        <w:t>ltm-CSI-ReportConfig-r19</w:t>
      </w:r>
      <w:r>
        <w:rPr>
          <w:rFonts w:eastAsiaTheme="minorEastAsia" w:hint="eastAsia"/>
          <w:i w:val="0"/>
          <w:noProof w:val="0"/>
          <w:sz w:val="20"/>
          <w:szCs w:val="20"/>
          <w:lang w:eastAsia="zh-CN"/>
        </w:rPr>
        <w:t xml:space="preserve"> under the </w:t>
      </w:r>
      <w:r w:rsidRPr="000F183A">
        <w:rPr>
          <w:rFonts w:eastAsiaTheme="minorEastAsia"/>
          <w:i w:val="0"/>
          <w:noProof w:val="0"/>
          <w:sz w:val="20"/>
          <w:szCs w:val="20"/>
          <w:lang w:eastAsia="zh-CN"/>
        </w:rPr>
        <w:t>LTM-Candidate</w:t>
      </w:r>
      <w:r>
        <w:rPr>
          <w:rFonts w:eastAsiaTheme="minorEastAsia" w:hint="eastAsia"/>
          <w:i w:val="0"/>
          <w:noProof w:val="0"/>
          <w:sz w:val="20"/>
          <w:szCs w:val="20"/>
          <w:lang w:eastAsia="zh-CN"/>
        </w:rPr>
        <w:t xml:space="preserve"> to clarify it is configured for the </w:t>
      </w:r>
      <w:r w:rsidR="00820E1D" w:rsidRPr="00820E1D">
        <w:rPr>
          <w:rFonts w:eastAsiaTheme="minorEastAsia"/>
          <w:i w:val="0"/>
          <w:noProof w:val="0"/>
          <w:sz w:val="20"/>
          <w:szCs w:val="20"/>
          <w:lang w:eastAsia="zh-CN"/>
        </w:rPr>
        <w:t xml:space="preserve">certain </w:t>
      </w:r>
      <w:r>
        <w:rPr>
          <w:rFonts w:eastAsiaTheme="minorEastAsia" w:hint="eastAsia"/>
          <w:i w:val="0"/>
          <w:noProof w:val="0"/>
          <w:sz w:val="20"/>
          <w:szCs w:val="20"/>
          <w:lang w:eastAsia="zh-CN"/>
        </w:rPr>
        <w:t xml:space="preserve">candidate cell for CSI </w:t>
      </w:r>
      <w:r>
        <w:rPr>
          <w:rFonts w:eastAsiaTheme="minorEastAsia"/>
          <w:i w:val="0"/>
          <w:noProof w:val="0"/>
          <w:sz w:val="20"/>
          <w:szCs w:val="20"/>
          <w:lang w:eastAsia="zh-CN"/>
        </w:rPr>
        <w:t>acquisition</w:t>
      </w:r>
      <w:r>
        <w:rPr>
          <w:rFonts w:eastAsiaTheme="minorEastAsia" w:hint="eastAsia"/>
          <w:i w:val="0"/>
          <w:noProof w:val="0"/>
          <w:sz w:val="20"/>
          <w:szCs w:val="20"/>
          <w:lang w:eastAsia="zh-CN"/>
        </w:rPr>
        <w:t xml:space="preserve">. </w:t>
      </w:r>
      <w:r w:rsidR="00820E1D">
        <w:rPr>
          <w:rFonts w:eastAsiaTheme="minorEastAsia"/>
          <w:i w:val="0"/>
          <w:noProof w:val="0"/>
          <w:sz w:val="20"/>
          <w:szCs w:val="20"/>
          <w:lang w:eastAsia="zh-CN"/>
        </w:rPr>
        <w:t>Besides, it</w:t>
      </w:r>
      <w:r w:rsidR="00820E1D">
        <w:rPr>
          <w:rFonts w:eastAsiaTheme="minorEastAsia" w:hint="eastAsia"/>
          <w:i w:val="0"/>
          <w:noProof w:val="0"/>
          <w:sz w:val="20"/>
          <w:szCs w:val="20"/>
          <w:lang w:eastAsia="zh-CN"/>
        </w:rPr>
        <w:t xml:space="preserve"> is necessary to clarify that</w:t>
      </w:r>
      <w:r>
        <w:rPr>
          <w:rFonts w:eastAsiaTheme="minorEastAsia" w:hint="eastAsia"/>
          <w:i w:val="0"/>
          <w:noProof w:val="0"/>
          <w:sz w:val="20"/>
          <w:szCs w:val="20"/>
          <w:lang w:eastAsia="zh-CN"/>
        </w:rPr>
        <w:t xml:space="preserve"> the UE will ignore the </w:t>
      </w:r>
      <w:r w:rsidR="00820E1D">
        <w:rPr>
          <w:rFonts w:eastAsiaTheme="minorEastAsia"/>
          <w:i w:val="0"/>
          <w:noProof w:val="0"/>
          <w:sz w:val="20"/>
          <w:szCs w:val="20"/>
          <w:lang w:eastAsia="zh-CN"/>
        </w:rPr>
        <w:t>associated</w:t>
      </w:r>
      <w:r w:rsidR="00820E1D">
        <w:rPr>
          <w:rFonts w:eastAsiaTheme="minorEastAsia" w:hint="eastAsia"/>
          <w:i w:val="0"/>
          <w:noProof w:val="0"/>
          <w:sz w:val="20"/>
          <w:szCs w:val="20"/>
          <w:lang w:eastAsia="zh-CN"/>
        </w:rPr>
        <w:t xml:space="preserve"> </w:t>
      </w:r>
      <w:r>
        <w:rPr>
          <w:rFonts w:eastAsiaTheme="minorEastAsia" w:hint="eastAsia"/>
          <w:i w:val="0"/>
          <w:noProof w:val="0"/>
          <w:sz w:val="20"/>
          <w:szCs w:val="20"/>
          <w:lang w:eastAsia="zh-CN"/>
        </w:rPr>
        <w:t>RSs from other candidate cell</w:t>
      </w:r>
      <w:r w:rsidR="008A200D">
        <w:rPr>
          <w:rFonts w:eastAsiaTheme="minorEastAsia" w:hint="eastAsia"/>
          <w:i w:val="0"/>
          <w:noProof w:val="0"/>
          <w:sz w:val="20"/>
          <w:szCs w:val="20"/>
          <w:lang w:eastAsia="zh-CN"/>
        </w:rPr>
        <w:t>s</w:t>
      </w:r>
      <w:r>
        <w:rPr>
          <w:rFonts w:eastAsiaTheme="minorEastAsia" w:hint="eastAsia"/>
          <w:i w:val="0"/>
          <w:noProof w:val="0"/>
          <w:sz w:val="20"/>
          <w:szCs w:val="20"/>
          <w:lang w:eastAsia="zh-CN"/>
        </w:rPr>
        <w:t xml:space="preserve"> when acquire CSI for this candidate cell.</w:t>
      </w:r>
    </w:p>
    <w:p w:rsidR="00A02844" w:rsidRPr="00803E0D" w:rsidRDefault="00A02844" w:rsidP="00A02844">
      <w:pPr>
        <w:pStyle w:val="Comments"/>
        <w:spacing w:beforeLines="50" w:before="120" w:afterLines="50" w:after="120"/>
        <w:jc w:val="both"/>
        <w:rPr>
          <w:rFonts w:eastAsiaTheme="minorEastAsia"/>
          <w:b/>
          <w:i w:val="0"/>
          <w:noProof w:val="0"/>
          <w:sz w:val="20"/>
          <w:szCs w:val="20"/>
          <w:lang w:eastAsia="zh-CN"/>
        </w:rPr>
      </w:pPr>
      <w:r w:rsidRPr="00A06AB2">
        <w:rPr>
          <w:rFonts w:eastAsiaTheme="minorEastAsia"/>
          <w:b/>
          <w:i w:val="0"/>
          <w:noProof w:val="0"/>
          <w:sz w:val="20"/>
          <w:szCs w:val="20"/>
          <w:lang w:eastAsia="zh-CN"/>
        </w:rPr>
        <w:t xml:space="preserve">Observation 1: According to the RAN1 </w:t>
      </w:r>
      <w:r>
        <w:rPr>
          <w:rFonts w:eastAsiaTheme="minorEastAsia" w:hint="eastAsia"/>
          <w:b/>
          <w:i w:val="0"/>
          <w:noProof w:val="0"/>
          <w:sz w:val="20"/>
          <w:szCs w:val="20"/>
          <w:lang w:eastAsia="zh-CN"/>
        </w:rPr>
        <w:t>input</w:t>
      </w:r>
      <w:r w:rsidRPr="00A06AB2">
        <w:rPr>
          <w:rFonts w:eastAsiaTheme="minorEastAsia"/>
          <w:b/>
          <w:i w:val="0"/>
          <w:noProof w:val="0"/>
          <w:sz w:val="20"/>
          <w:szCs w:val="20"/>
          <w:lang w:eastAsia="zh-CN"/>
        </w:rPr>
        <w:t xml:space="preserve">, ltm-CSI-ReportConfig-r19 should only be used to configure CSI report settings for a specific candidate cell. When the UE is acquiring CSI for this candidate cell, it is expected to ignore the associated reference signals (RSs) from other candidate cells. This </w:t>
      </w:r>
      <w:r>
        <w:rPr>
          <w:rFonts w:eastAsiaTheme="minorEastAsia" w:hint="eastAsia"/>
          <w:b/>
          <w:i w:val="0"/>
          <w:noProof w:val="0"/>
          <w:sz w:val="20"/>
          <w:szCs w:val="20"/>
          <w:lang w:eastAsia="zh-CN"/>
        </w:rPr>
        <w:t>should be</w:t>
      </w:r>
      <w:r w:rsidRPr="00A06AB2">
        <w:rPr>
          <w:rFonts w:eastAsiaTheme="minorEastAsia"/>
          <w:b/>
          <w:i w:val="0"/>
          <w:noProof w:val="0"/>
          <w:sz w:val="20"/>
          <w:szCs w:val="20"/>
          <w:lang w:eastAsia="zh-CN"/>
        </w:rPr>
        <w:t xml:space="preserve"> </w:t>
      </w:r>
      <w:r>
        <w:rPr>
          <w:rFonts w:eastAsiaTheme="minorEastAsia" w:hint="eastAsia"/>
          <w:b/>
          <w:i w:val="0"/>
          <w:noProof w:val="0"/>
          <w:sz w:val="20"/>
          <w:szCs w:val="20"/>
          <w:lang w:eastAsia="zh-CN"/>
        </w:rPr>
        <w:t>clarified</w:t>
      </w:r>
      <w:r>
        <w:rPr>
          <w:rFonts w:eastAsiaTheme="minorEastAsia"/>
          <w:b/>
          <w:i w:val="0"/>
          <w:noProof w:val="0"/>
          <w:sz w:val="20"/>
          <w:szCs w:val="20"/>
          <w:lang w:eastAsia="zh-CN"/>
        </w:rPr>
        <w:t xml:space="preserve"> in the RRC </w:t>
      </w:r>
      <w:r>
        <w:rPr>
          <w:rFonts w:eastAsiaTheme="minorEastAsia" w:hint="eastAsia"/>
          <w:b/>
          <w:i w:val="0"/>
          <w:noProof w:val="0"/>
          <w:sz w:val="20"/>
          <w:szCs w:val="20"/>
          <w:lang w:eastAsia="zh-CN"/>
        </w:rPr>
        <w:t>spec.</w:t>
      </w:r>
    </w:p>
    <w:p w:rsidR="00563810" w:rsidRDefault="00563810" w:rsidP="00667664">
      <w:pPr>
        <w:pStyle w:val="Comments"/>
        <w:spacing w:beforeLines="50" w:before="120" w:afterLines="50" w:after="120"/>
        <w:jc w:val="both"/>
        <w:rPr>
          <w:rFonts w:eastAsiaTheme="minorEastAsia"/>
          <w:i w:val="0"/>
          <w:noProof w:val="0"/>
          <w:sz w:val="20"/>
          <w:szCs w:val="20"/>
          <w:lang w:eastAsia="zh-CN"/>
        </w:rPr>
      </w:pPr>
      <w:r w:rsidRPr="00563810">
        <w:rPr>
          <w:rFonts w:eastAsiaTheme="minorEastAsia"/>
          <w:i w:val="0"/>
          <w:noProof w:val="0"/>
          <w:sz w:val="20"/>
          <w:szCs w:val="20"/>
          <w:lang w:eastAsia="zh-CN"/>
        </w:rPr>
        <w:t>Additionally, since the field description has been added under LTM-Candidate, we propose moving the restriction stating "if LTM-CSI-</w:t>
      </w:r>
      <w:proofErr w:type="spellStart"/>
      <w:r w:rsidRPr="00563810">
        <w:rPr>
          <w:rFonts w:eastAsiaTheme="minorEastAsia"/>
          <w:i w:val="0"/>
          <w:noProof w:val="0"/>
          <w:sz w:val="20"/>
          <w:szCs w:val="20"/>
          <w:lang w:eastAsia="zh-CN"/>
        </w:rPr>
        <w:t>ReportConfig</w:t>
      </w:r>
      <w:proofErr w:type="spellEnd"/>
      <w:r w:rsidRPr="00563810">
        <w:rPr>
          <w:rFonts w:eastAsiaTheme="minorEastAsia"/>
          <w:i w:val="0"/>
          <w:noProof w:val="0"/>
          <w:sz w:val="20"/>
          <w:szCs w:val="20"/>
          <w:lang w:eastAsia="zh-CN"/>
        </w:rPr>
        <w:t xml:space="preserve"> is configured under an LTM-Candidate, the UE shall ignore the fields </w:t>
      </w:r>
      <w:proofErr w:type="spellStart"/>
      <w:r w:rsidRPr="00563810">
        <w:rPr>
          <w:rFonts w:eastAsiaTheme="minorEastAsia"/>
          <w:i w:val="0"/>
          <w:noProof w:val="0"/>
          <w:sz w:val="20"/>
          <w:szCs w:val="20"/>
          <w:lang w:eastAsia="zh-CN"/>
        </w:rPr>
        <w:t>ltm-ReportConfigType</w:t>
      </w:r>
      <w:proofErr w:type="spellEnd"/>
      <w:r w:rsidRPr="00563810">
        <w:rPr>
          <w:rFonts w:eastAsiaTheme="minorEastAsia"/>
          <w:i w:val="0"/>
          <w:noProof w:val="0"/>
          <w:sz w:val="20"/>
          <w:szCs w:val="20"/>
          <w:lang w:eastAsia="zh-CN"/>
        </w:rPr>
        <w:t xml:space="preserve"> and </w:t>
      </w:r>
      <w:proofErr w:type="spellStart"/>
      <w:r w:rsidRPr="00563810">
        <w:rPr>
          <w:rFonts w:eastAsiaTheme="minorEastAsia"/>
          <w:i w:val="0"/>
          <w:noProof w:val="0"/>
          <w:sz w:val="20"/>
          <w:szCs w:val="20"/>
          <w:lang w:eastAsia="zh-CN"/>
        </w:rPr>
        <w:t>ltm-ReportContent</w:t>
      </w:r>
      <w:proofErr w:type="spellEnd"/>
      <w:r w:rsidRPr="00563810">
        <w:rPr>
          <w:rFonts w:eastAsiaTheme="minorEastAsia"/>
          <w:i w:val="0"/>
          <w:noProof w:val="0"/>
          <w:sz w:val="20"/>
          <w:szCs w:val="20"/>
          <w:lang w:eastAsia="zh-CN"/>
        </w:rPr>
        <w:t>" from the LTM-CSI-</w:t>
      </w:r>
      <w:proofErr w:type="spellStart"/>
      <w:r w:rsidRPr="00563810">
        <w:rPr>
          <w:rFonts w:eastAsiaTheme="minorEastAsia"/>
          <w:i w:val="0"/>
          <w:noProof w:val="0"/>
          <w:sz w:val="20"/>
          <w:szCs w:val="20"/>
          <w:lang w:eastAsia="zh-CN"/>
        </w:rPr>
        <w:t>ReportConfig</w:t>
      </w:r>
      <w:proofErr w:type="spellEnd"/>
      <w:r w:rsidRPr="00563810">
        <w:rPr>
          <w:rFonts w:eastAsiaTheme="minorEastAsia"/>
          <w:i w:val="0"/>
          <w:noProof w:val="0"/>
          <w:sz w:val="20"/>
          <w:szCs w:val="20"/>
          <w:lang w:eastAsia="zh-CN"/>
        </w:rPr>
        <w:t xml:space="preserve"> section to the LTM-Candidate section, as this would be more appropriate.</w:t>
      </w:r>
    </w:p>
    <w:p w:rsidR="0053003A" w:rsidRDefault="000F183A" w:rsidP="00667664">
      <w:pPr>
        <w:pStyle w:val="Comments"/>
        <w:spacing w:beforeLines="50" w:before="120" w:afterLines="50" w:after="120"/>
        <w:jc w:val="both"/>
        <w:rPr>
          <w:rFonts w:eastAsiaTheme="minorEastAsia"/>
          <w:b/>
          <w:i w:val="0"/>
          <w:noProof w:val="0"/>
          <w:sz w:val="20"/>
          <w:szCs w:val="20"/>
          <w:lang w:eastAsia="zh-CN"/>
        </w:rPr>
      </w:pPr>
      <w:r w:rsidRPr="000F183A">
        <w:rPr>
          <w:rFonts w:eastAsiaTheme="minorEastAsia" w:hint="eastAsia"/>
          <w:b/>
          <w:i w:val="0"/>
          <w:noProof w:val="0"/>
          <w:sz w:val="20"/>
          <w:szCs w:val="20"/>
          <w:lang w:eastAsia="zh-CN"/>
        </w:rPr>
        <w:t>Proposal 3</w:t>
      </w:r>
      <w:r w:rsidR="00536726">
        <w:rPr>
          <w:rFonts w:eastAsiaTheme="minorEastAsia" w:hint="eastAsia"/>
          <w:b/>
          <w:i w:val="0"/>
          <w:noProof w:val="0"/>
          <w:sz w:val="20"/>
          <w:szCs w:val="20"/>
          <w:lang w:eastAsia="zh-CN"/>
        </w:rPr>
        <w:t>a</w:t>
      </w:r>
      <w:r w:rsidRPr="000F183A">
        <w:rPr>
          <w:rFonts w:eastAsiaTheme="minorEastAsia" w:hint="eastAsia"/>
          <w:b/>
          <w:i w:val="0"/>
          <w:noProof w:val="0"/>
          <w:sz w:val="20"/>
          <w:szCs w:val="20"/>
          <w:lang w:eastAsia="zh-CN"/>
        </w:rPr>
        <w:t xml:space="preserve">: Add the field description for </w:t>
      </w:r>
      <w:r w:rsidRPr="000F183A">
        <w:rPr>
          <w:rFonts w:eastAsiaTheme="minorEastAsia"/>
          <w:b/>
          <w:i w:val="0"/>
          <w:noProof w:val="0"/>
          <w:sz w:val="20"/>
          <w:szCs w:val="20"/>
          <w:lang w:eastAsia="zh-CN"/>
        </w:rPr>
        <w:t>ltm-CSI-ReportConfig-r19</w:t>
      </w:r>
      <w:r w:rsidRPr="000F183A">
        <w:rPr>
          <w:rFonts w:eastAsiaTheme="minorEastAsia" w:hint="eastAsia"/>
          <w:b/>
          <w:i w:val="0"/>
          <w:noProof w:val="0"/>
          <w:sz w:val="20"/>
          <w:szCs w:val="20"/>
          <w:lang w:eastAsia="zh-CN"/>
        </w:rPr>
        <w:t xml:space="preserve"> under the </w:t>
      </w:r>
      <w:r w:rsidRPr="000F183A">
        <w:rPr>
          <w:rFonts w:eastAsiaTheme="minorEastAsia"/>
          <w:b/>
          <w:i w:val="0"/>
          <w:noProof w:val="0"/>
          <w:sz w:val="20"/>
          <w:szCs w:val="20"/>
          <w:lang w:eastAsia="zh-CN"/>
        </w:rPr>
        <w:t>LTM-Candidate</w:t>
      </w:r>
      <w:r w:rsidRPr="000F183A">
        <w:rPr>
          <w:rFonts w:eastAsiaTheme="minorEastAsia" w:hint="eastAsia"/>
          <w:b/>
          <w:i w:val="0"/>
          <w:noProof w:val="0"/>
          <w:sz w:val="20"/>
          <w:szCs w:val="20"/>
          <w:lang w:eastAsia="zh-CN"/>
        </w:rPr>
        <w:t xml:space="preserve"> to </w:t>
      </w:r>
      <w:r w:rsidR="00820E1D">
        <w:rPr>
          <w:rFonts w:eastAsiaTheme="minorEastAsia" w:hint="eastAsia"/>
          <w:b/>
          <w:i w:val="0"/>
          <w:noProof w:val="0"/>
          <w:sz w:val="20"/>
          <w:szCs w:val="20"/>
          <w:lang w:eastAsia="zh-CN"/>
        </w:rPr>
        <w:t>clarify</w:t>
      </w:r>
      <w:r w:rsidR="0053003A">
        <w:rPr>
          <w:rFonts w:eastAsiaTheme="minorEastAsia" w:hint="eastAsia"/>
          <w:b/>
          <w:i w:val="0"/>
          <w:noProof w:val="0"/>
          <w:sz w:val="20"/>
          <w:szCs w:val="20"/>
          <w:lang w:eastAsia="zh-CN"/>
        </w:rPr>
        <w:t xml:space="preserve"> the </w:t>
      </w:r>
      <w:r w:rsidR="0053003A">
        <w:rPr>
          <w:rFonts w:eastAsiaTheme="minorEastAsia"/>
          <w:b/>
          <w:i w:val="0"/>
          <w:noProof w:val="0"/>
          <w:sz w:val="20"/>
          <w:szCs w:val="20"/>
          <w:lang w:eastAsia="zh-CN"/>
        </w:rPr>
        <w:t>following</w:t>
      </w:r>
      <w:r w:rsidR="0053003A">
        <w:rPr>
          <w:rFonts w:eastAsiaTheme="minorEastAsia" w:hint="eastAsia"/>
          <w:b/>
          <w:i w:val="0"/>
          <w:noProof w:val="0"/>
          <w:sz w:val="20"/>
          <w:szCs w:val="20"/>
          <w:lang w:eastAsia="zh-CN"/>
        </w:rPr>
        <w:t xml:space="preserve"> aspects,</w:t>
      </w:r>
    </w:p>
    <w:p w:rsidR="0053003A" w:rsidRDefault="00536726" w:rsidP="0053003A">
      <w:pPr>
        <w:pStyle w:val="Comments"/>
        <w:numPr>
          <w:ilvl w:val="0"/>
          <w:numId w:val="37"/>
        </w:numPr>
        <w:spacing w:beforeLines="50" w:before="120" w:afterLines="50" w:after="120"/>
        <w:jc w:val="both"/>
        <w:rPr>
          <w:rFonts w:eastAsiaTheme="minorEastAsia"/>
          <w:b/>
          <w:i w:val="0"/>
          <w:noProof w:val="0"/>
          <w:sz w:val="20"/>
          <w:szCs w:val="20"/>
          <w:lang w:eastAsia="zh-CN"/>
        </w:rPr>
      </w:pPr>
      <w:r>
        <w:rPr>
          <w:rFonts w:eastAsiaTheme="minorEastAsia" w:hint="eastAsia"/>
          <w:b/>
          <w:i w:val="0"/>
          <w:noProof w:val="0"/>
          <w:sz w:val="20"/>
          <w:szCs w:val="20"/>
          <w:lang w:eastAsia="zh-CN"/>
        </w:rPr>
        <w:t>I</w:t>
      </w:r>
      <w:r w:rsidR="000F183A" w:rsidRPr="000F183A">
        <w:rPr>
          <w:rFonts w:eastAsiaTheme="minorEastAsia" w:hint="eastAsia"/>
          <w:b/>
          <w:i w:val="0"/>
          <w:noProof w:val="0"/>
          <w:sz w:val="20"/>
          <w:szCs w:val="20"/>
          <w:lang w:eastAsia="zh-CN"/>
        </w:rPr>
        <w:t>t is used to configure CSI report setting for the candidate cell configured by the LTM-Candidate</w:t>
      </w:r>
      <w:r w:rsidR="00820E1D">
        <w:rPr>
          <w:rFonts w:eastAsiaTheme="minorEastAsia" w:hint="eastAsia"/>
          <w:b/>
          <w:i w:val="0"/>
          <w:noProof w:val="0"/>
          <w:sz w:val="20"/>
          <w:szCs w:val="20"/>
          <w:lang w:eastAsia="zh-CN"/>
        </w:rPr>
        <w:t xml:space="preserve"> </w:t>
      </w:r>
    </w:p>
    <w:p w:rsidR="000F183A" w:rsidRDefault="00820E1D" w:rsidP="0053003A">
      <w:pPr>
        <w:pStyle w:val="Comments"/>
        <w:numPr>
          <w:ilvl w:val="0"/>
          <w:numId w:val="37"/>
        </w:numPr>
        <w:spacing w:beforeLines="50" w:before="120" w:afterLines="50" w:after="120"/>
        <w:jc w:val="both"/>
        <w:rPr>
          <w:rFonts w:eastAsiaTheme="minorEastAsia"/>
          <w:b/>
          <w:i w:val="0"/>
          <w:noProof w:val="0"/>
          <w:sz w:val="20"/>
          <w:szCs w:val="20"/>
          <w:lang w:eastAsia="zh-CN"/>
        </w:rPr>
      </w:pPr>
      <w:r w:rsidRPr="00820E1D">
        <w:rPr>
          <w:rFonts w:eastAsiaTheme="minorEastAsia" w:hint="eastAsia"/>
          <w:b/>
          <w:i w:val="0"/>
          <w:noProof w:val="0"/>
          <w:sz w:val="20"/>
          <w:szCs w:val="20"/>
          <w:lang w:eastAsia="zh-CN"/>
        </w:rPr>
        <w:t>UE ignore</w:t>
      </w:r>
      <w:r>
        <w:rPr>
          <w:rFonts w:eastAsiaTheme="minorEastAsia" w:hint="eastAsia"/>
          <w:b/>
          <w:i w:val="0"/>
          <w:noProof w:val="0"/>
          <w:sz w:val="20"/>
          <w:szCs w:val="20"/>
          <w:lang w:eastAsia="zh-CN"/>
        </w:rPr>
        <w:t>s</w:t>
      </w:r>
      <w:r w:rsidRPr="00820E1D">
        <w:rPr>
          <w:rFonts w:eastAsiaTheme="minorEastAsia" w:hint="eastAsia"/>
          <w:b/>
          <w:i w:val="0"/>
          <w:noProof w:val="0"/>
          <w:sz w:val="20"/>
          <w:szCs w:val="20"/>
          <w:lang w:eastAsia="zh-CN"/>
        </w:rPr>
        <w:t xml:space="preserve"> the </w:t>
      </w:r>
      <w:r w:rsidRPr="00820E1D">
        <w:rPr>
          <w:rFonts w:eastAsiaTheme="minorEastAsia"/>
          <w:b/>
          <w:i w:val="0"/>
          <w:noProof w:val="0"/>
          <w:sz w:val="20"/>
          <w:szCs w:val="20"/>
          <w:lang w:eastAsia="zh-CN"/>
        </w:rPr>
        <w:t>associated</w:t>
      </w:r>
      <w:r w:rsidRPr="00820E1D">
        <w:rPr>
          <w:rFonts w:eastAsiaTheme="minorEastAsia" w:hint="eastAsia"/>
          <w:b/>
          <w:i w:val="0"/>
          <w:noProof w:val="0"/>
          <w:sz w:val="20"/>
          <w:szCs w:val="20"/>
          <w:lang w:eastAsia="zh-CN"/>
        </w:rPr>
        <w:t xml:space="preserve"> RSs from other candidate cell when acquire CSI for this candidate cell</w:t>
      </w:r>
      <w:r w:rsidR="000F183A" w:rsidRPr="000F183A">
        <w:rPr>
          <w:rFonts w:eastAsiaTheme="minorEastAsia" w:hint="eastAsia"/>
          <w:b/>
          <w:i w:val="0"/>
          <w:noProof w:val="0"/>
          <w:sz w:val="20"/>
          <w:szCs w:val="20"/>
          <w:lang w:eastAsia="zh-CN"/>
        </w:rPr>
        <w:t>.</w:t>
      </w:r>
    </w:p>
    <w:p w:rsidR="000F183A" w:rsidRDefault="00536726" w:rsidP="0053003A">
      <w:pPr>
        <w:pStyle w:val="Comments"/>
        <w:numPr>
          <w:ilvl w:val="0"/>
          <w:numId w:val="37"/>
        </w:numPr>
        <w:spacing w:beforeLines="50" w:before="120" w:afterLines="50" w:after="120"/>
        <w:jc w:val="both"/>
        <w:rPr>
          <w:rFonts w:eastAsiaTheme="minorEastAsia"/>
          <w:b/>
          <w:i w:val="0"/>
          <w:noProof w:val="0"/>
          <w:sz w:val="20"/>
          <w:szCs w:val="20"/>
          <w:lang w:eastAsia="zh-CN"/>
        </w:rPr>
      </w:pPr>
      <w:r>
        <w:rPr>
          <w:rFonts w:eastAsiaTheme="minorEastAsia" w:hint="eastAsia"/>
          <w:b/>
          <w:i w:val="0"/>
          <w:noProof w:val="0"/>
          <w:sz w:val="20"/>
          <w:szCs w:val="20"/>
          <w:lang w:eastAsia="zh-CN"/>
        </w:rPr>
        <w:lastRenderedPageBreak/>
        <w:t>I</w:t>
      </w:r>
      <w:r w:rsidR="000F183A" w:rsidRPr="000F183A">
        <w:rPr>
          <w:rFonts w:eastAsiaTheme="minorEastAsia"/>
          <w:b/>
          <w:i w:val="0"/>
          <w:noProof w:val="0"/>
          <w:sz w:val="20"/>
          <w:szCs w:val="20"/>
          <w:lang w:eastAsia="zh-CN"/>
        </w:rPr>
        <w:t>f LTM-CSI-</w:t>
      </w:r>
      <w:proofErr w:type="spellStart"/>
      <w:r w:rsidR="000F183A" w:rsidRPr="000F183A">
        <w:rPr>
          <w:rFonts w:eastAsiaTheme="minorEastAsia"/>
          <w:b/>
          <w:i w:val="0"/>
          <w:noProof w:val="0"/>
          <w:sz w:val="20"/>
          <w:szCs w:val="20"/>
          <w:lang w:eastAsia="zh-CN"/>
        </w:rPr>
        <w:t>ReportConfig</w:t>
      </w:r>
      <w:proofErr w:type="spellEnd"/>
      <w:r w:rsidR="000F183A" w:rsidRPr="000F183A">
        <w:rPr>
          <w:rFonts w:eastAsiaTheme="minorEastAsia"/>
          <w:b/>
          <w:i w:val="0"/>
          <w:noProof w:val="0"/>
          <w:sz w:val="20"/>
          <w:szCs w:val="20"/>
          <w:lang w:eastAsia="zh-CN"/>
        </w:rPr>
        <w:t xml:space="preserve"> is configured under in an LTM-Candidate, the UE ignores the fields </w:t>
      </w:r>
      <w:proofErr w:type="spellStart"/>
      <w:r w:rsidR="000F183A" w:rsidRPr="000F183A">
        <w:rPr>
          <w:rFonts w:eastAsiaTheme="minorEastAsia"/>
          <w:b/>
          <w:i w:val="0"/>
          <w:noProof w:val="0"/>
          <w:sz w:val="20"/>
          <w:szCs w:val="20"/>
          <w:lang w:eastAsia="zh-CN"/>
        </w:rPr>
        <w:t>ltm-ReportConfigType</w:t>
      </w:r>
      <w:proofErr w:type="spellEnd"/>
      <w:r w:rsidR="000F183A" w:rsidRPr="000F183A">
        <w:rPr>
          <w:rFonts w:eastAsiaTheme="minorEastAsia"/>
          <w:b/>
          <w:i w:val="0"/>
          <w:noProof w:val="0"/>
          <w:sz w:val="20"/>
          <w:szCs w:val="20"/>
          <w:lang w:eastAsia="zh-CN"/>
        </w:rPr>
        <w:t xml:space="preserve"> and </w:t>
      </w:r>
      <w:proofErr w:type="spellStart"/>
      <w:r w:rsidR="000F183A" w:rsidRPr="000F183A">
        <w:rPr>
          <w:rFonts w:eastAsiaTheme="minorEastAsia"/>
          <w:b/>
          <w:i w:val="0"/>
          <w:noProof w:val="0"/>
          <w:sz w:val="20"/>
          <w:szCs w:val="20"/>
          <w:lang w:eastAsia="zh-CN"/>
        </w:rPr>
        <w:t>ltm-ReportContent</w:t>
      </w:r>
      <w:proofErr w:type="spellEnd"/>
      <w:r w:rsidR="000F183A" w:rsidRPr="000F183A">
        <w:rPr>
          <w:rFonts w:eastAsiaTheme="minorEastAsia"/>
          <w:b/>
          <w:i w:val="0"/>
          <w:noProof w:val="0"/>
          <w:sz w:val="20"/>
          <w:szCs w:val="20"/>
          <w:lang w:eastAsia="zh-CN"/>
        </w:rPr>
        <w:t>.</w:t>
      </w:r>
    </w:p>
    <w:p w:rsidR="000F183A" w:rsidRPr="000F183A" w:rsidRDefault="000F183A" w:rsidP="00667664">
      <w:pPr>
        <w:pStyle w:val="Comments"/>
        <w:spacing w:beforeLines="50" w:before="120" w:afterLines="50" w:after="120"/>
        <w:jc w:val="both"/>
        <w:rPr>
          <w:rFonts w:eastAsiaTheme="minorEastAsia"/>
          <w:b/>
          <w:i w:val="0"/>
          <w:noProof w:val="0"/>
          <w:sz w:val="20"/>
          <w:szCs w:val="20"/>
          <w:lang w:eastAsia="zh-CN"/>
        </w:rPr>
      </w:pPr>
      <w:r w:rsidRPr="000F183A">
        <w:rPr>
          <w:rFonts w:eastAsiaTheme="minorEastAsia" w:hint="eastAsia"/>
          <w:b/>
          <w:i w:val="0"/>
          <w:noProof w:val="0"/>
          <w:sz w:val="20"/>
          <w:szCs w:val="20"/>
          <w:lang w:eastAsia="zh-CN"/>
        </w:rPr>
        <w:t xml:space="preserve">Proposal </w:t>
      </w:r>
      <w:r w:rsidR="00536726">
        <w:rPr>
          <w:rFonts w:eastAsiaTheme="minorEastAsia" w:hint="eastAsia"/>
          <w:b/>
          <w:i w:val="0"/>
          <w:noProof w:val="0"/>
          <w:sz w:val="20"/>
          <w:szCs w:val="20"/>
          <w:lang w:eastAsia="zh-CN"/>
        </w:rPr>
        <w:t>3</w:t>
      </w:r>
      <w:r w:rsidR="003A3A23">
        <w:rPr>
          <w:rFonts w:eastAsiaTheme="minorEastAsia" w:hint="eastAsia"/>
          <w:b/>
          <w:i w:val="0"/>
          <w:noProof w:val="0"/>
          <w:sz w:val="20"/>
          <w:szCs w:val="20"/>
          <w:lang w:eastAsia="zh-CN"/>
        </w:rPr>
        <w:t>b</w:t>
      </w:r>
      <w:r w:rsidRPr="000F183A">
        <w:rPr>
          <w:rFonts w:eastAsiaTheme="minorEastAsia" w:hint="eastAsia"/>
          <w:b/>
          <w:i w:val="0"/>
          <w:noProof w:val="0"/>
          <w:sz w:val="20"/>
          <w:szCs w:val="20"/>
          <w:lang w:eastAsia="zh-CN"/>
        </w:rPr>
        <w:t>: the T</w:t>
      </w:r>
      <w:r w:rsidR="00820E1D">
        <w:rPr>
          <w:rFonts w:eastAsiaTheme="minorEastAsia" w:hint="eastAsia"/>
          <w:b/>
          <w:i w:val="0"/>
          <w:noProof w:val="0"/>
          <w:sz w:val="20"/>
          <w:szCs w:val="20"/>
          <w:lang w:eastAsia="zh-CN"/>
        </w:rPr>
        <w:t xml:space="preserve">P in the annex </w:t>
      </w:r>
      <w:r w:rsidR="003A3A23">
        <w:rPr>
          <w:rFonts w:eastAsiaTheme="minorEastAsia" w:hint="eastAsia"/>
          <w:b/>
          <w:i w:val="0"/>
          <w:noProof w:val="0"/>
          <w:sz w:val="20"/>
          <w:szCs w:val="20"/>
          <w:lang w:eastAsia="zh-CN"/>
        </w:rPr>
        <w:t>is adopted</w:t>
      </w:r>
      <w:r w:rsidR="00820E1D">
        <w:rPr>
          <w:rFonts w:eastAsiaTheme="minorEastAsia" w:hint="eastAsia"/>
          <w:b/>
          <w:i w:val="0"/>
          <w:noProof w:val="0"/>
          <w:sz w:val="20"/>
          <w:szCs w:val="20"/>
          <w:lang w:eastAsia="zh-CN"/>
        </w:rPr>
        <w:t>.</w:t>
      </w:r>
    </w:p>
    <w:p w:rsidR="003B3CA9" w:rsidRPr="009D4CEA" w:rsidRDefault="00A11500" w:rsidP="002817CB">
      <w:pPr>
        <w:pStyle w:val="1"/>
        <w:keepLines/>
        <w:pBdr>
          <w:top w:val="single" w:sz="12" w:space="3" w:color="auto"/>
        </w:pBdr>
        <w:spacing w:beforeLines="50" w:before="120" w:afterLines="50"/>
        <w:ind w:left="425" w:hanging="425"/>
        <w:jc w:val="both"/>
        <w:rPr>
          <w:sz w:val="20"/>
          <w:szCs w:val="20"/>
        </w:rPr>
      </w:pPr>
      <w:r w:rsidRPr="009D4CEA">
        <w:rPr>
          <w:sz w:val="20"/>
          <w:szCs w:val="20"/>
        </w:rPr>
        <w:t>Conclusion</w:t>
      </w:r>
    </w:p>
    <w:p w:rsidR="00D04AD0" w:rsidRDefault="00C924D7" w:rsidP="002817CB">
      <w:pPr>
        <w:pStyle w:val="a0"/>
        <w:spacing w:beforeLines="50" w:before="120" w:afterLines="50"/>
        <w:rPr>
          <w:rFonts w:ascii="Arial" w:eastAsiaTheme="minorEastAsia" w:hAnsi="Arial" w:cs="Arial"/>
          <w:szCs w:val="20"/>
          <w:lang w:eastAsia="zh-CN"/>
        </w:rPr>
      </w:pPr>
      <w:bookmarkStart w:id="3" w:name="OLE_LINK58"/>
      <w:bookmarkStart w:id="4" w:name="OLE_LINK59"/>
      <w:bookmarkStart w:id="5" w:name="OLE_LINK60"/>
      <w:bookmarkStart w:id="6" w:name="OLE_LINK47"/>
      <w:bookmarkStart w:id="7" w:name="OLE_LINK48"/>
      <w:r w:rsidRPr="009D4CEA">
        <w:rPr>
          <w:rFonts w:ascii="Arial" w:eastAsiaTheme="minorEastAsia" w:hAnsi="Arial" w:cs="Arial"/>
          <w:szCs w:val="20"/>
          <w:lang w:eastAsia="zh-CN"/>
        </w:rPr>
        <w:t>According to the previous analysis in section 2, our observations and proposals are summarized as follows</w:t>
      </w:r>
      <w:r w:rsidR="00D04AD0" w:rsidRPr="009D4CEA">
        <w:rPr>
          <w:rFonts w:ascii="Arial" w:eastAsiaTheme="minorEastAsia" w:hAnsi="Arial" w:cs="Arial"/>
          <w:szCs w:val="20"/>
          <w:lang w:eastAsia="zh-CN"/>
        </w:rPr>
        <w:t>:</w:t>
      </w:r>
    </w:p>
    <w:p w:rsidR="00A02844" w:rsidRPr="00803E0D" w:rsidRDefault="00A02844" w:rsidP="00A02844">
      <w:pPr>
        <w:pStyle w:val="Comments"/>
        <w:spacing w:beforeLines="50" w:before="120" w:afterLines="50" w:after="120"/>
        <w:jc w:val="both"/>
        <w:rPr>
          <w:rFonts w:eastAsiaTheme="minorEastAsia"/>
          <w:b/>
          <w:i w:val="0"/>
          <w:noProof w:val="0"/>
          <w:sz w:val="20"/>
          <w:szCs w:val="20"/>
          <w:lang w:eastAsia="zh-CN"/>
        </w:rPr>
      </w:pPr>
      <w:r w:rsidRPr="00A06AB2">
        <w:rPr>
          <w:rFonts w:eastAsiaTheme="minorEastAsia"/>
          <w:b/>
          <w:i w:val="0"/>
          <w:noProof w:val="0"/>
          <w:sz w:val="20"/>
          <w:szCs w:val="20"/>
          <w:lang w:eastAsia="zh-CN"/>
        </w:rPr>
        <w:t xml:space="preserve">Observation 1: According to the RAN1 </w:t>
      </w:r>
      <w:r>
        <w:rPr>
          <w:rFonts w:eastAsiaTheme="minorEastAsia" w:hint="eastAsia"/>
          <w:b/>
          <w:i w:val="0"/>
          <w:noProof w:val="0"/>
          <w:sz w:val="20"/>
          <w:szCs w:val="20"/>
          <w:lang w:eastAsia="zh-CN"/>
        </w:rPr>
        <w:t>input</w:t>
      </w:r>
      <w:r w:rsidRPr="00A06AB2">
        <w:rPr>
          <w:rFonts w:eastAsiaTheme="minorEastAsia"/>
          <w:b/>
          <w:i w:val="0"/>
          <w:noProof w:val="0"/>
          <w:sz w:val="20"/>
          <w:szCs w:val="20"/>
          <w:lang w:eastAsia="zh-CN"/>
        </w:rPr>
        <w:t xml:space="preserve">, ltm-CSI-ReportConfig-r19 should only be used to configure CSI report settings for a specific candidate cell. When the UE is acquiring CSI for this candidate cell, it is expected to ignore the associated reference signals (RSs) from other candidate cells. This </w:t>
      </w:r>
      <w:r>
        <w:rPr>
          <w:rFonts w:eastAsiaTheme="minorEastAsia" w:hint="eastAsia"/>
          <w:b/>
          <w:i w:val="0"/>
          <w:noProof w:val="0"/>
          <w:sz w:val="20"/>
          <w:szCs w:val="20"/>
          <w:lang w:eastAsia="zh-CN"/>
        </w:rPr>
        <w:t>should be</w:t>
      </w:r>
      <w:r w:rsidRPr="00A06AB2">
        <w:rPr>
          <w:rFonts w:eastAsiaTheme="minorEastAsia"/>
          <w:b/>
          <w:i w:val="0"/>
          <w:noProof w:val="0"/>
          <w:sz w:val="20"/>
          <w:szCs w:val="20"/>
          <w:lang w:eastAsia="zh-CN"/>
        </w:rPr>
        <w:t xml:space="preserve"> </w:t>
      </w:r>
      <w:r>
        <w:rPr>
          <w:rFonts w:eastAsiaTheme="minorEastAsia" w:hint="eastAsia"/>
          <w:b/>
          <w:i w:val="0"/>
          <w:noProof w:val="0"/>
          <w:sz w:val="20"/>
          <w:szCs w:val="20"/>
          <w:lang w:eastAsia="zh-CN"/>
        </w:rPr>
        <w:t>clarified</w:t>
      </w:r>
      <w:r>
        <w:rPr>
          <w:rFonts w:eastAsiaTheme="minorEastAsia"/>
          <w:b/>
          <w:i w:val="0"/>
          <w:noProof w:val="0"/>
          <w:sz w:val="20"/>
          <w:szCs w:val="20"/>
          <w:lang w:eastAsia="zh-CN"/>
        </w:rPr>
        <w:t xml:space="preserve"> in the RRC </w:t>
      </w:r>
      <w:r>
        <w:rPr>
          <w:rFonts w:eastAsiaTheme="minorEastAsia" w:hint="eastAsia"/>
          <w:b/>
          <w:i w:val="0"/>
          <w:noProof w:val="0"/>
          <w:sz w:val="20"/>
          <w:szCs w:val="20"/>
          <w:lang w:eastAsia="zh-CN"/>
        </w:rPr>
        <w:t>spec.</w:t>
      </w:r>
    </w:p>
    <w:p w:rsidR="007D3507" w:rsidRPr="009D4CEA" w:rsidRDefault="007D3507" w:rsidP="002817CB">
      <w:pPr>
        <w:pStyle w:val="a0"/>
        <w:spacing w:beforeLines="50" w:before="120" w:afterLines="50"/>
        <w:rPr>
          <w:rFonts w:ascii="Arial" w:eastAsiaTheme="minorEastAsia" w:hAnsi="Arial" w:cs="Arial"/>
          <w:szCs w:val="20"/>
          <w:lang w:eastAsia="zh-CN"/>
        </w:rPr>
      </w:pPr>
    </w:p>
    <w:p w:rsidR="00F041A4" w:rsidRPr="00F041A4" w:rsidRDefault="00F041A4" w:rsidP="009949E6">
      <w:pPr>
        <w:pStyle w:val="a0"/>
        <w:spacing w:beforeLines="50" w:before="120" w:afterLines="50"/>
        <w:rPr>
          <w:rFonts w:ascii="Arial" w:eastAsiaTheme="minorEastAsia" w:hAnsi="Arial" w:cs="Arial"/>
          <w:szCs w:val="20"/>
          <w:shd w:val="pct15" w:color="auto" w:fill="FFFFFF"/>
          <w:lang w:eastAsia="zh-CN"/>
        </w:rPr>
      </w:pPr>
      <w:r w:rsidRPr="00F041A4">
        <w:rPr>
          <w:rFonts w:ascii="Arial" w:eastAsiaTheme="minorEastAsia" w:hAnsi="Arial" w:cs="Arial"/>
          <w:szCs w:val="20"/>
          <w:shd w:val="pct15" w:color="auto" w:fill="FFFFFF"/>
          <w:lang w:eastAsia="zh-CN"/>
        </w:rPr>
        <w:t>MAC-24: Inclusion of current serving beam in truncated L1 MR MAC CE</w:t>
      </w:r>
    </w:p>
    <w:p w:rsidR="00F5206B" w:rsidRPr="007A3C1B" w:rsidRDefault="00F5206B" w:rsidP="00F5206B">
      <w:pPr>
        <w:pStyle w:val="a0"/>
        <w:spacing w:beforeLines="50" w:before="120" w:afterLines="50"/>
        <w:rPr>
          <w:rFonts w:ascii="Arial" w:eastAsiaTheme="minorEastAsia" w:hAnsi="Arial" w:cs="Arial"/>
          <w:b/>
          <w:szCs w:val="20"/>
          <w:lang w:eastAsia="zh-CN"/>
        </w:rPr>
      </w:pPr>
      <w:r w:rsidRPr="007A3C1B">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1</w:t>
      </w:r>
      <w:r w:rsidRPr="007A3C1B">
        <w:rPr>
          <w:rFonts w:ascii="Arial" w:eastAsiaTheme="minorEastAsia" w:hAnsi="Arial" w:cs="Arial"/>
          <w:b/>
          <w:szCs w:val="20"/>
          <w:lang w:eastAsia="zh-CN"/>
        </w:rPr>
        <w:t xml:space="preserve">: </w:t>
      </w:r>
      <w:r>
        <w:rPr>
          <w:rFonts w:eastAsiaTheme="minorEastAsia" w:hint="eastAsia"/>
          <w:lang w:eastAsia="zh-CN"/>
        </w:rPr>
        <w:t>(</w:t>
      </w:r>
      <w:r w:rsidRPr="00C605AE">
        <w:rPr>
          <w:rFonts w:ascii="Arial" w:eastAsiaTheme="minorEastAsia" w:hAnsi="Arial" w:cs="Arial"/>
          <w:b/>
          <w:szCs w:val="20"/>
          <w:lang w:eastAsia="zh-CN"/>
        </w:rPr>
        <w:t>MAC-24</w:t>
      </w:r>
      <w:r>
        <w:rPr>
          <w:rFonts w:ascii="Arial" w:eastAsiaTheme="minorEastAsia" w:hAnsi="Arial" w:cs="Arial" w:hint="eastAsia"/>
          <w:b/>
          <w:szCs w:val="20"/>
          <w:lang w:eastAsia="zh-CN"/>
        </w:rPr>
        <w:t xml:space="preserve">) </w:t>
      </w:r>
      <w:r w:rsidRPr="007A3C1B">
        <w:rPr>
          <w:rFonts w:ascii="Arial" w:eastAsiaTheme="minorEastAsia" w:hAnsi="Arial" w:cs="Arial" w:hint="eastAsia"/>
          <w:b/>
          <w:szCs w:val="20"/>
          <w:lang w:eastAsia="zh-CN"/>
        </w:rPr>
        <w:t>Confirm the working assumption</w:t>
      </w:r>
      <w:r w:rsidRPr="003340D6">
        <w:rPr>
          <w:rFonts w:ascii="Arial" w:eastAsiaTheme="minorEastAsia" w:hAnsi="Arial" w:cs="Arial"/>
          <w:b/>
          <w:szCs w:val="20"/>
          <w:lang w:eastAsia="zh-CN"/>
        </w:rPr>
        <w:t xml:space="preserve">, i.e. </w:t>
      </w:r>
      <w:r>
        <w:rPr>
          <w:rFonts w:ascii="Arial" w:eastAsiaTheme="minorEastAsia" w:hAnsi="Arial" w:cs="Arial" w:hint="eastAsia"/>
          <w:b/>
          <w:szCs w:val="20"/>
          <w:lang w:eastAsia="zh-CN"/>
        </w:rPr>
        <w:t>I</w:t>
      </w:r>
      <w:r w:rsidRPr="007A3C1B">
        <w:rPr>
          <w:rFonts w:ascii="Arial" w:eastAsiaTheme="minorEastAsia" w:hAnsi="Arial" w:cs="Arial"/>
          <w:b/>
          <w:szCs w:val="20"/>
          <w:lang w:eastAsia="zh-CN"/>
        </w:rPr>
        <w:t>f network configures to include the current serving beam in MR, the UE always includes the current serving beam in the truncated MR MAC CE. In this case, minimum size of truncated MR MAC CE is {at least one triggered beam + the current serving beam}. If grant is not enough for that, the UE does not assemble a truncated MR MAC CE.</w:t>
      </w:r>
    </w:p>
    <w:p w:rsidR="00F041A4" w:rsidRPr="00F5206B" w:rsidRDefault="00F041A4" w:rsidP="009949E6">
      <w:pPr>
        <w:pStyle w:val="a0"/>
        <w:spacing w:beforeLines="50" w:before="120" w:afterLines="50"/>
        <w:rPr>
          <w:rFonts w:ascii="Arial" w:eastAsiaTheme="minorEastAsia" w:hAnsi="Arial" w:cs="Arial"/>
          <w:b/>
          <w:szCs w:val="20"/>
          <w:lang w:eastAsia="zh-CN"/>
        </w:rPr>
      </w:pPr>
    </w:p>
    <w:p w:rsidR="00F041A4" w:rsidRPr="00F041A4" w:rsidRDefault="00F041A4" w:rsidP="009949E6">
      <w:pPr>
        <w:pStyle w:val="Comments"/>
        <w:spacing w:beforeLines="50" w:before="120" w:afterLines="50" w:after="120"/>
        <w:jc w:val="both"/>
        <w:rPr>
          <w:rFonts w:eastAsiaTheme="minorEastAsia"/>
          <w:i w:val="0"/>
          <w:sz w:val="20"/>
          <w:szCs w:val="20"/>
          <w:shd w:val="pct15" w:color="auto" w:fill="FFFFFF"/>
          <w:lang w:val="en-GB" w:eastAsia="zh-CN"/>
        </w:rPr>
      </w:pPr>
      <w:r w:rsidRPr="00F041A4">
        <w:rPr>
          <w:rFonts w:eastAsiaTheme="minorEastAsia"/>
          <w:i w:val="0"/>
          <w:sz w:val="20"/>
          <w:szCs w:val="20"/>
          <w:shd w:val="pct15" w:color="auto" w:fill="FFFFFF"/>
          <w:lang w:val="en-GB" w:eastAsia="zh-CN"/>
        </w:rPr>
        <w:t>Coexistence with mTRP operation at serving cells</w:t>
      </w:r>
    </w:p>
    <w:p w:rsidR="00F5206B" w:rsidRPr="00137650" w:rsidRDefault="00F5206B" w:rsidP="00F5206B">
      <w:pPr>
        <w:pStyle w:val="Comments"/>
        <w:spacing w:beforeLines="50" w:before="120" w:afterLines="50" w:after="120"/>
        <w:jc w:val="both"/>
        <w:rPr>
          <w:rFonts w:eastAsiaTheme="minorEastAsia"/>
          <w:b/>
          <w:i w:val="0"/>
          <w:noProof w:val="0"/>
          <w:sz w:val="20"/>
          <w:szCs w:val="20"/>
          <w:lang w:eastAsia="zh-CN"/>
        </w:rPr>
      </w:pPr>
      <w:r w:rsidRPr="00137650">
        <w:rPr>
          <w:rFonts w:eastAsiaTheme="minorEastAsia"/>
          <w:b/>
          <w:i w:val="0"/>
          <w:noProof w:val="0"/>
          <w:sz w:val="20"/>
          <w:szCs w:val="20"/>
        </w:rPr>
        <w:t xml:space="preserve">Proposal </w:t>
      </w:r>
      <w:r>
        <w:rPr>
          <w:rFonts w:eastAsiaTheme="minorEastAsia" w:hint="eastAsia"/>
          <w:b/>
          <w:i w:val="0"/>
          <w:noProof w:val="0"/>
          <w:sz w:val="20"/>
          <w:szCs w:val="20"/>
        </w:rPr>
        <w:t>2</w:t>
      </w:r>
      <w:r w:rsidRPr="00137650">
        <w:rPr>
          <w:rFonts w:eastAsiaTheme="minorEastAsia"/>
          <w:b/>
          <w:i w:val="0"/>
          <w:noProof w:val="0"/>
          <w:sz w:val="20"/>
          <w:szCs w:val="20"/>
        </w:rPr>
        <w:t>:</w:t>
      </w:r>
      <w:r>
        <w:rPr>
          <w:rFonts w:eastAsiaTheme="minorEastAsia" w:hint="eastAsia"/>
          <w:b/>
          <w:i w:val="0"/>
          <w:noProof w:val="0"/>
          <w:sz w:val="20"/>
          <w:szCs w:val="20"/>
        </w:rPr>
        <w:t xml:space="preserve"> </w:t>
      </w:r>
      <w:r w:rsidRPr="00830A8B">
        <w:rPr>
          <w:rFonts w:eastAsiaTheme="minorEastAsia" w:hint="eastAsia"/>
          <w:b/>
          <w:i w:val="0"/>
          <w:noProof w:val="0"/>
          <w:sz w:val="20"/>
          <w:szCs w:val="20"/>
        </w:rPr>
        <w:t>(</w:t>
      </w:r>
      <w:r w:rsidRPr="00830A8B">
        <w:rPr>
          <w:rFonts w:eastAsiaTheme="minorEastAsia"/>
          <w:b/>
          <w:i w:val="0"/>
          <w:noProof w:val="0"/>
          <w:sz w:val="20"/>
          <w:szCs w:val="20"/>
        </w:rPr>
        <w:t>MAC-</w:t>
      </w:r>
      <w:r>
        <w:rPr>
          <w:rFonts w:eastAsiaTheme="minorEastAsia" w:hint="eastAsia"/>
          <w:b/>
          <w:i w:val="0"/>
          <w:noProof w:val="0"/>
          <w:sz w:val="20"/>
          <w:szCs w:val="20"/>
          <w:lang w:eastAsia="zh-CN"/>
        </w:rPr>
        <w:t>8</w:t>
      </w:r>
      <w:r w:rsidRPr="00830A8B">
        <w:rPr>
          <w:rFonts w:eastAsiaTheme="minorEastAsia" w:hint="eastAsia"/>
          <w:b/>
          <w:i w:val="0"/>
          <w:noProof w:val="0"/>
          <w:sz w:val="20"/>
          <w:szCs w:val="20"/>
        </w:rPr>
        <w:t>)</w:t>
      </w:r>
      <w:r>
        <w:rPr>
          <w:rFonts w:eastAsiaTheme="minorEastAsia" w:hint="eastAsia"/>
          <w:b/>
          <w:i w:val="0"/>
          <w:noProof w:val="0"/>
          <w:sz w:val="20"/>
          <w:szCs w:val="20"/>
          <w:lang w:eastAsia="zh-CN"/>
        </w:rPr>
        <w:t xml:space="preserve"> </w:t>
      </w:r>
      <w:r w:rsidRPr="00137650">
        <w:rPr>
          <w:rFonts w:eastAsiaTheme="minorEastAsia"/>
          <w:b/>
          <w:i w:val="0"/>
          <w:noProof w:val="0"/>
          <w:sz w:val="20"/>
          <w:szCs w:val="20"/>
        </w:rPr>
        <w:t xml:space="preserve">The MR MAC CE </w:t>
      </w:r>
      <w:r>
        <w:rPr>
          <w:rFonts w:eastAsiaTheme="minorEastAsia" w:hint="eastAsia"/>
          <w:b/>
          <w:i w:val="0"/>
          <w:noProof w:val="0"/>
          <w:sz w:val="20"/>
          <w:szCs w:val="20"/>
          <w:lang w:eastAsia="zh-CN"/>
        </w:rPr>
        <w:t>does</w:t>
      </w:r>
      <w:r w:rsidRPr="00137650">
        <w:rPr>
          <w:rFonts w:eastAsiaTheme="minorEastAsia"/>
          <w:b/>
          <w:i w:val="0"/>
          <w:noProof w:val="0"/>
          <w:sz w:val="20"/>
          <w:szCs w:val="20"/>
        </w:rPr>
        <w:t xml:space="preserve"> not indicate which TCI state is associated with the reported RSRP value for the serving/current beam.</w:t>
      </w:r>
    </w:p>
    <w:p w:rsidR="00632E55" w:rsidRDefault="00632E55" w:rsidP="002817CB">
      <w:pPr>
        <w:pStyle w:val="a0"/>
        <w:spacing w:beforeLines="50" w:before="120" w:afterLines="50"/>
        <w:rPr>
          <w:rFonts w:ascii="Arial" w:eastAsiaTheme="minorEastAsia" w:hAnsi="Arial" w:cs="Arial"/>
          <w:szCs w:val="20"/>
          <w:shd w:val="pct15" w:color="auto" w:fill="FFFFFF"/>
          <w:lang w:eastAsia="zh-CN"/>
        </w:rPr>
      </w:pPr>
    </w:p>
    <w:p w:rsidR="003A3A23" w:rsidRDefault="003A3A23" w:rsidP="002817CB">
      <w:pPr>
        <w:pStyle w:val="a0"/>
        <w:spacing w:beforeLines="50" w:before="120" w:afterLines="50"/>
        <w:rPr>
          <w:rFonts w:ascii="Arial" w:eastAsiaTheme="minorEastAsia" w:hAnsi="Arial" w:cs="Arial"/>
          <w:szCs w:val="20"/>
          <w:shd w:val="pct15" w:color="auto" w:fill="FFFFFF"/>
          <w:lang w:eastAsia="zh-CN"/>
        </w:rPr>
      </w:pPr>
      <w:r w:rsidRPr="003A3A23">
        <w:rPr>
          <w:rFonts w:ascii="Arial" w:eastAsiaTheme="minorEastAsia" w:hAnsi="Arial" w:cs="Arial"/>
          <w:szCs w:val="20"/>
          <w:shd w:val="pct15" w:color="auto" w:fill="FFFFFF"/>
          <w:lang w:eastAsia="zh-CN"/>
        </w:rPr>
        <w:t>Clarification on ltm-CSI-ReportConfig-r19 in LTM-Candidate</w:t>
      </w:r>
    </w:p>
    <w:p w:rsidR="003A3A23" w:rsidRDefault="003A3A23" w:rsidP="003A3A23">
      <w:pPr>
        <w:pStyle w:val="Comments"/>
        <w:spacing w:beforeLines="50" w:before="120" w:afterLines="50" w:after="120"/>
        <w:jc w:val="both"/>
        <w:rPr>
          <w:rFonts w:eastAsiaTheme="minorEastAsia"/>
          <w:b/>
          <w:i w:val="0"/>
          <w:noProof w:val="0"/>
          <w:sz w:val="20"/>
          <w:szCs w:val="20"/>
          <w:lang w:eastAsia="zh-CN"/>
        </w:rPr>
      </w:pPr>
      <w:r w:rsidRPr="000F183A">
        <w:rPr>
          <w:rFonts w:eastAsiaTheme="minorEastAsia" w:hint="eastAsia"/>
          <w:b/>
          <w:i w:val="0"/>
          <w:noProof w:val="0"/>
          <w:sz w:val="20"/>
          <w:szCs w:val="20"/>
          <w:lang w:eastAsia="zh-CN"/>
        </w:rPr>
        <w:t>Proposal 3</w:t>
      </w:r>
      <w:r>
        <w:rPr>
          <w:rFonts w:eastAsiaTheme="minorEastAsia" w:hint="eastAsia"/>
          <w:b/>
          <w:i w:val="0"/>
          <w:noProof w:val="0"/>
          <w:sz w:val="20"/>
          <w:szCs w:val="20"/>
          <w:lang w:eastAsia="zh-CN"/>
        </w:rPr>
        <w:t>a</w:t>
      </w:r>
      <w:r w:rsidRPr="000F183A">
        <w:rPr>
          <w:rFonts w:eastAsiaTheme="minorEastAsia" w:hint="eastAsia"/>
          <w:b/>
          <w:i w:val="0"/>
          <w:noProof w:val="0"/>
          <w:sz w:val="20"/>
          <w:szCs w:val="20"/>
          <w:lang w:eastAsia="zh-CN"/>
        </w:rPr>
        <w:t xml:space="preserve">: Add the field description for </w:t>
      </w:r>
      <w:r w:rsidRPr="000F183A">
        <w:rPr>
          <w:rFonts w:eastAsiaTheme="minorEastAsia"/>
          <w:b/>
          <w:i w:val="0"/>
          <w:noProof w:val="0"/>
          <w:sz w:val="20"/>
          <w:szCs w:val="20"/>
          <w:lang w:eastAsia="zh-CN"/>
        </w:rPr>
        <w:t>ltm-CSI-ReportConfig-r19</w:t>
      </w:r>
      <w:r w:rsidRPr="000F183A">
        <w:rPr>
          <w:rFonts w:eastAsiaTheme="minorEastAsia" w:hint="eastAsia"/>
          <w:b/>
          <w:i w:val="0"/>
          <w:noProof w:val="0"/>
          <w:sz w:val="20"/>
          <w:szCs w:val="20"/>
          <w:lang w:eastAsia="zh-CN"/>
        </w:rPr>
        <w:t xml:space="preserve"> under the </w:t>
      </w:r>
      <w:r w:rsidRPr="000F183A">
        <w:rPr>
          <w:rFonts w:eastAsiaTheme="minorEastAsia"/>
          <w:b/>
          <w:i w:val="0"/>
          <w:noProof w:val="0"/>
          <w:sz w:val="20"/>
          <w:szCs w:val="20"/>
          <w:lang w:eastAsia="zh-CN"/>
        </w:rPr>
        <w:t>LTM-Candidate</w:t>
      </w:r>
      <w:r w:rsidRPr="000F183A">
        <w:rPr>
          <w:rFonts w:eastAsiaTheme="minorEastAsia" w:hint="eastAsia"/>
          <w:b/>
          <w:i w:val="0"/>
          <w:noProof w:val="0"/>
          <w:sz w:val="20"/>
          <w:szCs w:val="20"/>
          <w:lang w:eastAsia="zh-CN"/>
        </w:rPr>
        <w:t xml:space="preserve"> to </w:t>
      </w:r>
      <w:r>
        <w:rPr>
          <w:rFonts w:eastAsiaTheme="minorEastAsia" w:hint="eastAsia"/>
          <w:b/>
          <w:i w:val="0"/>
          <w:noProof w:val="0"/>
          <w:sz w:val="20"/>
          <w:szCs w:val="20"/>
          <w:lang w:eastAsia="zh-CN"/>
        </w:rPr>
        <w:t xml:space="preserve">clarify the </w:t>
      </w:r>
      <w:r>
        <w:rPr>
          <w:rFonts w:eastAsiaTheme="minorEastAsia"/>
          <w:b/>
          <w:i w:val="0"/>
          <w:noProof w:val="0"/>
          <w:sz w:val="20"/>
          <w:szCs w:val="20"/>
          <w:lang w:eastAsia="zh-CN"/>
        </w:rPr>
        <w:t>following</w:t>
      </w:r>
      <w:r>
        <w:rPr>
          <w:rFonts w:eastAsiaTheme="minorEastAsia" w:hint="eastAsia"/>
          <w:b/>
          <w:i w:val="0"/>
          <w:noProof w:val="0"/>
          <w:sz w:val="20"/>
          <w:szCs w:val="20"/>
          <w:lang w:eastAsia="zh-CN"/>
        </w:rPr>
        <w:t xml:space="preserve"> aspects,</w:t>
      </w:r>
    </w:p>
    <w:p w:rsidR="003A3A23" w:rsidRDefault="003A3A23" w:rsidP="003A3A23">
      <w:pPr>
        <w:pStyle w:val="Comments"/>
        <w:numPr>
          <w:ilvl w:val="0"/>
          <w:numId w:val="37"/>
        </w:numPr>
        <w:spacing w:beforeLines="50" w:before="120" w:afterLines="50" w:after="120"/>
        <w:jc w:val="both"/>
        <w:rPr>
          <w:rFonts w:eastAsiaTheme="minorEastAsia"/>
          <w:b/>
          <w:i w:val="0"/>
          <w:noProof w:val="0"/>
          <w:sz w:val="20"/>
          <w:szCs w:val="20"/>
          <w:lang w:eastAsia="zh-CN"/>
        </w:rPr>
      </w:pPr>
      <w:r>
        <w:rPr>
          <w:rFonts w:eastAsiaTheme="minorEastAsia" w:hint="eastAsia"/>
          <w:b/>
          <w:i w:val="0"/>
          <w:noProof w:val="0"/>
          <w:sz w:val="20"/>
          <w:szCs w:val="20"/>
          <w:lang w:eastAsia="zh-CN"/>
        </w:rPr>
        <w:t>I</w:t>
      </w:r>
      <w:r w:rsidRPr="000F183A">
        <w:rPr>
          <w:rFonts w:eastAsiaTheme="minorEastAsia" w:hint="eastAsia"/>
          <w:b/>
          <w:i w:val="0"/>
          <w:noProof w:val="0"/>
          <w:sz w:val="20"/>
          <w:szCs w:val="20"/>
          <w:lang w:eastAsia="zh-CN"/>
        </w:rPr>
        <w:t>t is used to configure CSI report setting for the candidate cell configured by the LTM-Candidate</w:t>
      </w:r>
      <w:r>
        <w:rPr>
          <w:rFonts w:eastAsiaTheme="minorEastAsia" w:hint="eastAsia"/>
          <w:b/>
          <w:i w:val="0"/>
          <w:noProof w:val="0"/>
          <w:sz w:val="20"/>
          <w:szCs w:val="20"/>
          <w:lang w:eastAsia="zh-CN"/>
        </w:rPr>
        <w:t xml:space="preserve"> </w:t>
      </w:r>
    </w:p>
    <w:p w:rsidR="003A3A23" w:rsidRDefault="003A3A23" w:rsidP="003A3A23">
      <w:pPr>
        <w:pStyle w:val="Comments"/>
        <w:numPr>
          <w:ilvl w:val="0"/>
          <w:numId w:val="37"/>
        </w:numPr>
        <w:spacing w:beforeLines="50" w:before="120" w:afterLines="50" w:after="120"/>
        <w:jc w:val="both"/>
        <w:rPr>
          <w:rFonts w:eastAsiaTheme="minorEastAsia"/>
          <w:b/>
          <w:i w:val="0"/>
          <w:noProof w:val="0"/>
          <w:sz w:val="20"/>
          <w:szCs w:val="20"/>
          <w:lang w:eastAsia="zh-CN"/>
        </w:rPr>
      </w:pPr>
      <w:r w:rsidRPr="00820E1D">
        <w:rPr>
          <w:rFonts w:eastAsiaTheme="minorEastAsia" w:hint="eastAsia"/>
          <w:b/>
          <w:i w:val="0"/>
          <w:noProof w:val="0"/>
          <w:sz w:val="20"/>
          <w:szCs w:val="20"/>
          <w:lang w:eastAsia="zh-CN"/>
        </w:rPr>
        <w:t>UE ignore</w:t>
      </w:r>
      <w:r>
        <w:rPr>
          <w:rFonts w:eastAsiaTheme="minorEastAsia" w:hint="eastAsia"/>
          <w:b/>
          <w:i w:val="0"/>
          <w:noProof w:val="0"/>
          <w:sz w:val="20"/>
          <w:szCs w:val="20"/>
          <w:lang w:eastAsia="zh-CN"/>
        </w:rPr>
        <w:t>s</w:t>
      </w:r>
      <w:r w:rsidRPr="00820E1D">
        <w:rPr>
          <w:rFonts w:eastAsiaTheme="minorEastAsia" w:hint="eastAsia"/>
          <w:b/>
          <w:i w:val="0"/>
          <w:noProof w:val="0"/>
          <w:sz w:val="20"/>
          <w:szCs w:val="20"/>
          <w:lang w:eastAsia="zh-CN"/>
        </w:rPr>
        <w:t xml:space="preserve"> the </w:t>
      </w:r>
      <w:r w:rsidRPr="00820E1D">
        <w:rPr>
          <w:rFonts w:eastAsiaTheme="minorEastAsia"/>
          <w:b/>
          <w:i w:val="0"/>
          <w:noProof w:val="0"/>
          <w:sz w:val="20"/>
          <w:szCs w:val="20"/>
          <w:lang w:eastAsia="zh-CN"/>
        </w:rPr>
        <w:t>associated</w:t>
      </w:r>
      <w:r w:rsidRPr="00820E1D">
        <w:rPr>
          <w:rFonts w:eastAsiaTheme="minorEastAsia" w:hint="eastAsia"/>
          <w:b/>
          <w:i w:val="0"/>
          <w:noProof w:val="0"/>
          <w:sz w:val="20"/>
          <w:szCs w:val="20"/>
          <w:lang w:eastAsia="zh-CN"/>
        </w:rPr>
        <w:t xml:space="preserve"> RSs from other candidate cell when acquire CSI for this candidate cell</w:t>
      </w:r>
      <w:r w:rsidRPr="000F183A">
        <w:rPr>
          <w:rFonts w:eastAsiaTheme="minorEastAsia" w:hint="eastAsia"/>
          <w:b/>
          <w:i w:val="0"/>
          <w:noProof w:val="0"/>
          <w:sz w:val="20"/>
          <w:szCs w:val="20"/>
          <w:lang w:eastAsia="zh-CN"/>
        </w:rPr>
        <w:t>.</w:t>
      </w:r>
    </w:p>
    <w:p w:rsidR="003A3A23" w:rsidRDefault="003A3A23" w:rsidP="003A3A23">
      <w:pPr>
        <w:pStyle w:val="Comments"/>
        <w:numPr>
          <w:ilvl w:val="0"/>
          <w:numId w:val="37"/>
        </w:numPr>
        <w:spacing w:beforeLines="50" w:before="120" w:afterLines="50" w:after="120"/>
        <w:jc w:val="both"/>
        <w:rPr>
          <w:rFonts w:eastAsiaTheme="minorEastAsia"/>
          <w:b/>
          <w:i w:val="0"/>
          <w:noProof w:val="0"/>
          <w:sz w:val="20"/>
          <w:szCs w:val="20"/>
          <w:lang w:eastAsia="zh-CN"/>
        </w:rPr>
      </w:pPr>
      <w:r>
        <w:rPr>
          <w:rFonts w:eastAsiaTheme="minorEastAsia" w:hint="eastAsia"/>
          <w:b/>
          <w:i w:val="0"/>
          <w:noProof w:val="0"/>
          <w:sz w:val="20"/>
          <w:szCs w:val="20"/>
          <w:lang w:eastAsia="zh-CN"/>
        </w:rPr>
        <w:t>I</w:t>
      </w:r>
      <w:r w:rsidRPr="000F183A">
        <w:rPr>
          <w:rFonts w:eastAsiaTheme="minorEastAsia"/>
          <w:b/>
          <w:i w:val="0"/>
          <w:noProof w:val="0"/>
          <w:sz w:val="20"/>
          <w:szCs w:val="20"/>
          <w:lang w:eastAsia="zh-CN"/>
        </w:rPr>
        <w:t>f LTM-CSI-</w:t>
      </w:r>
      <w:proofErr w:type="spellStart"/>
      <w:r w:rsidRPr="000F183A">
        <w:rPr>
          <w:rFonts w:eastAsiaTheme="minorEastAsia"/>
          <w:b/>
          <w:i w:val="0"/>
          <w:noProof w:val="0"/>
          <w:sz w:val="20"/>
          <w:szCs w:val="20"/>
          <w:lang w:eastAsia="zh-CN"/>
        </w:rPr>
        <w:t>ReportConfig</w:t>
      </w:r>
      <w:proofErr w:type="spellEnd"/>
      <w:r w:rsidRPr="000F183A">
        <w:rPr>
          <w:rFonts w:eastAsiaTheme="minorEastAsia"/>
          <w:b/>
          <w:i w:val="0"/>
          <w:noProof w:val="0"/>
          <w:sz w:val="20"/>
          <w:szCs w:val="20"/>
          <w:lang w:eastAsia="zh-CN"/>
        </w:rPr>
        <w:t xml:space="preserve"> is configured under in an LTM-Candidate, the UE ignores the fields </w:t>
      </w:r>
      <w:proofErr w:type="spellStart"/>
      <w:r w:rsidRPr="000F183A">
        <w:rPr>
          <w:rFonts w:eastAsiaTheme="minorEastAsia"/>
          <w:b/>
          <w:i w:val="0"/>
          <w:noProof w:val="0"/>
          <w:sz w:val="20"/>
          <w:szCs w:val="20"/>
          <w:lang w:eastAsia="zh-CN"/>
        </w:rPr>
        <w:t>ltm-ReportConfigType</w:t>
      </w:r>
      <w:proofErr w:type="spellEnd"/>
      <w:r w:rsidRPr="000F183A">
        <w:rPr>
          <w:rFonts w:eastAsiaTheme="minorEastAsia"/>
          <w:b/>
          <w:i w:val="0"/>
          <w:noProof w:val="0"/>
          <w:sz w:val="20"/>
          <w:szCs w:val="20"/>
          <w:lang w:eastAsia="zh-CN"/>
        </w:rPr>
        <w:t xml:space="preserve"> and </w:t>
      </w:r>
      <w:proofErr w:type="spellStart"/>
      <w:r w:rsidRPr="000F183A">
        <w:rPr>
          <w:rFonts w:eastAsiaTheme="minorEastAsia"/>
          <w:b/>
          <w:i w:val="0"/>
          <w:noProof w:val="0"/>
          <w:sz w:val="20"/>
          <w:szCs w:val="20"/>
          <w:lang w:eastAsia="zh-CN"/>
        </w:rPr>
        <w:t>ltm-ReportContent</w:t>
      </w:r>
      <w:proofErr w:type="spellEnd"/>
      <w:r w:rsidRPr="000F183A">
        <w:rPr>
          <w:rFonts w:eastAsiaTheme="minorEastAsia"/>
          <w:b/>
          <w:i w:val="0"/>
          <w:noProof w:val="0"/>
          <w:sz w:val="20"/>
          <w:szCs w:val="20"/>
          <w:lang w:eastAsia="zh-CN"/>
        </w:rPr>
        <w:t>.</w:t>
      </w:r>
    </w:p>
    <w:p w:rsidR="003A3A23" w:rsidRPr="000F183A" w:rsidRDefault="003A3A23" w:rsidP="003A3A23">
      <w:pPr>
        <w:pStyle w:val="Comments"/>
        <w:spacing w:beforeLines="50" w:before="120" w:afterLines="50" w:after="120"/>
        <w:jc w:val="both"/>
        <w:rPr>
          <w:rFonts w:eastAsiaTheme="minorEastAsia"/>
          <w:b/>
          <w:i w:val="0"/>
          <w:noProof w:val="0"/>
          <w:sz w:val="20"/>
          <w:szCs w:val="20"/>
          <w:lang w:eastAsia="zh-CN"/>
        </w:rPr>
      </w:pPr>
      <w:r w:rsidRPr="000F183A">
        <w:rPr>
          <w:rFonts w:eastAsiaTheme="minorEastAsia" w:hint="eastAsia"/>
          <w:b/>
          <w:i w:val="0"/>
          <w:noProof w:val="0"/>
          <w:sz w:val="20"/>
          <w:szCs w:val="20"/>
          <w:lang w:eastAsia="zh-CN"/>
        </w:rPr>
        <w:t xml:space="preserve">Proposal </w:t>
      </w:r>
      <w:r>
        <w:rPr>
          <w:rFonts w:eastAsiaTheme="minorEastAsia" w:hint="eastAsia"/>
          <w:b/>
          <w:i w:val="0"/>
          <w:noProof w:val="0"/>
          <w:sz w:val="20"/>
          <w:szCs w:val="20"/>
          <w:lang w:eastAsia="zh-CN"/>
        </w:rPr>
        <w:t>3b</w:t>
      </w:r>
      <w:r w:rsidRPr="000F183A">
        <w:rPr>
          <w:rFonts w:eastAsiaTheme="minorEastAsia" w:hint="eastAsia"/>
          <w:b/>
          <w:i w:val="0"/>
          <w:noProof w:val="0"/>
          <w:sz w:val="20"/>
          <w:szCs w:val="20"/>
          <w:lang w:eastAsia="zh-CN"/>
        </w:rPr>
        <w:t>: the T</w:t>
      </w:r>
      <w:r>
        <w:rPr>
          <w:rFonts w:eastAsiaTheme="minorEastAsia" w:hint="eastAsia"/>
          <w:b/>
          <w:i w:val="0"/>
          <w:noProof w:val="0"/>
          <w:sz w:val="20"/>
          <w:szCs w:val="20"/>
          <w:lang w:eastAsia="zh-CN"/>
        </w:rPr>
        <w:t>P in the annex is adopted.</w:t>
      </w:r>
    </w:p>
    <w:p w:rsidR="003A3A23" w:rsidRPr="003A3A23" w:rsidRDefault="003A3A23" w:rsidP="002817CB">
      <w:pPr>
        <w:pStyle w:val="a0"/>
        <w:spacing w:beforeLines="50" w:before="120" w:afterLines="50"/>
        <w:rPr>
          <w:rFonts w:ascii="Arial" w:eastAsiaTheme="minorEastAsia" w:hAnsi="Arial" w:cs="Arial"/>
          <w:szCs w:val="20"/>
          <w:shd w:val="pct15" w:color="auto" w:fill="FFFFFF"/>
          <w:lang w:eastAsia="zh-CN"/>
        </w:rPr>
      </w:pPr>
    </w:p>
    <w:p w:rsidR="00F66949" w:rsidRPr="009D4CEA" w:rsidRDefault="00A11500" w:rsidP="002817CB">
      <w:pPr>
        <w:pStyle w:val="1"/>
        <w:keepLines/>
        <w:pBdr>
          <w:top w:val="single" w:sz="12" w:space="3" w:color="auto"/>
        </w:pBdr>
        <w:spacing w:beforeLines="50" w:before="120" w:afterLines="50"/>
        <w:ind w:left="425" w:hanging="425"/>
        <w:jc w:val="both"/>
        <w:rPr>
          <w:sz w:val="20"/>
          <w:szCs w:val="20"/>
        </w:rPr>
      </w:pPr>
      <w:r w:rsidRPr="009D4CEA">
        <w:rPr>
          <w:sz w:val="20"/>
          <w:szCs w:val="20"/>
        </w:rPr>
        <w:t>Reference</w:t>
      </w:r>
      <w:bookmarkEnd w:id="3"/>
      <w:bookmarkEnd w:id="4"/>
      <w:bookmarkEnd w:id="5"/>
      <w:bookmarkEnd w:id="6"/>
      <w:bookmarkEnd w:id="7"/>
    </w:p>
    <w:p w:rsidR="00880718" w:rsidRDefault="0099292D" w:rsidP="00FF13C5">
      <w:pPr>
        <w:pStyle w:val="a0"/>
        <w:numPr>
          <w:ilvl w:val="0"/>
          <w:numId w:val="5"/>
        </w:numPr>
        <w:spacing w:beforeLines="50" w:before="120" w:afterLines="50"/>
        <w:rPr>
          <w:rFonts w:ascii="Arial" w:eastAsia="宋体" w:hAnsi="Arial" w:cs="Arial"/>
          <w:szCs w:val="20"/>
          <w:lang w:val="en-GB" w:eastAsia="zh-CN"/>
        </w:rPr>
      </w:pPr>
      <w:r w:rsidRPr="0099292D">
        <w:rPr>
          <w:rFonts w:ascii="Arial" w:eastAsia="宋体" w:hAnsi="Arial" w:cs="Arial"/>
          <w:szCs w:val="20"/>
          <w:lang w:val="en-GB" w:eastAsia="zh-CN"/>
        </w:rPr>
        <w:t>Draft_RAN2_130_Meeting_Report</w:t>
      </w:r>
      <w:r>
        <w:rPr>
          <w:rFonts w:ascii="Arial" w:eastAsia="宋体" w:hAnsi="Arial" w:cs="Arial" w:hint="eastAsia"/>
          <w:szCs w:val="20"/>
          <w:lang w:val="en-GB" w:eastAsia="zh-CN"/>
        </w:rPr>
        <w:t>,</w:t>
      </w:r>
      <w:r w:rsidR="00FF13C5" w:rsidRPr="00FF13C5">
        <w:t xml:space="preserve"> </w:t>
      </w:r>
      <w:hyperlink r:id="rId9" w:history="1">
        <w:r w:rsidR="00796045" w:rsidRPr="00325820">
          <w:rPr>
            <w:rStyle w:val="af1"/>
            <w:rFonts w:ascii="Arial" w:eastAsia="宋体" w:hAnsi="Arial" w:cs="Arial"/>
            <w:szCs w:val="20"/>
            <w:lang w:val="en-GB" w:eastAsia="zh-CN"/>
          </w:rPr>
          <w:t>https://www.3gpp.org/ftp/tsg_ran/WG2_RL2/TSGR2_130/Report</w:t>
        </w:r>
      </w:hyperlink>
    </w:p>
    <w:p w:rsidR="00796045" w:rsidRDefault="004A1388" w:rsidP="00796045">
      <w:pPr>
        <w:pStyle w:val="a0"/>
        <w:numPr>
          <w:ilvl w:val="0"/>
          <w:numId w:val="5"/>
        </w:numPr>
        <w:spacing w:beforeLines="50" w:before="120" w:afterLines="50"/>
        <w:rPr>
          <w:rFonts w:ascii="Arial" w:eastAsia="宋体" w:hAnsi="Arial" w:cs="Arial"/>
          <w:szCs w:val="20"/>
          <w:lang w:val="en-GB" w:eastAsia="zh-CN"/>
        </w:rPr>
      </w:pPr>
      <w:r w:rsidRPr="000F183A">
        <w:rPr>
          <w:rFonts w:ascii="Arial" w:eastAsia="宋体" w:hAnsi="Arial" w:cs="Arial"/>
          <w:szCs w:val="20"/>
          <w:lang w:val="en-GB" w:eastAsia="zh-CN"/>
        </w:rPr>
        <w:t>R2-250xxxx</w:t>
      </w:r>
      <w:r>
        <w:rPr>
          <w:rFonts w:ascii="Arial" w:eastAsia="宋体" w:hAnsi="Arial" w:cs="Arial" w:hint="eastAsia"/>
          <w:szCs w:val="20"/>
          <w:lang w:val="en-GB" w:eastAsia="zh-CN"/>
        </w:rPr>
        <w:t>,</w:t>
      </w:r>
      <w:r>
        <w:rPr>
          <w:rFonts w:ascii="Arial" w:eastAsia="宋体" w:hAnsi="Arial" w:cs="Arial"/>
          <w:szCs w:val="20"/>
          <w:lang w:val="en-GB" w:eastAsia="zh-CN"/>
        </w:rPr>
        <w:t xml:space="preserve"> </w:t>
      </w:r>
      <w:r w:rsidR="00796045">
        <w:rPr>
          <w:rFonts w:ascii="Arial" w:eastAsia="宋体" w:hAnsi="Arial" w:cs="Arial"/>
          <w:szCs w:val="20"/>
          <w:lang w:val="en-GB" w:eastAsia="zh-CN"/>
        </w:rPr>
        <w:t>R</w:t>
      </w:r>
      <w:r w:rsidR="00796045">
        <w:rPr>
          <w:rFonts w:ascii="Arial" w:eastAsia="宋体" w:hAnsi="Arial" w:cs="Arial" w:hint="eastAsia"/>
          <w:szCs w:val="20"/>
          <w:lang w:val="en-GB" w:eastAsia="zh-CN"/>
        </w:rPr>
        <w:t xml:space="preserve">eport of </w:t>
      </w:r>
      <w:r w:rsidR="00796045" w:rsidRPr="00796045">
        <w:rPr>
          <w:rFonts w:ascii="Arial" w:eastAsia="宋体" w:hAnsi="Arial" w:cs="Arial"/>
          <w:szCs w:val="20"/>
          <w:lang w:val="en-GB" w:eastAsia="zh-CN"/>
        </w:rPr>
        <w:t>[POST130][117][MOB] (Nokia)</w:t>
      </w:r>
    </w:p>
    <w:p w:rsidR="000F183A" w:rsidRDefault="000F183A" w:rsidP="000F183A">
      <w:pPr>
        <w:pStyle w:val="a0"/>
        <w:numPr>
          <w:ilvl w:val="0"/>
          <w:numId w:val="5"/>
        </w:numPr>
        <w:spacing w:beforeLines="50" w:before="120" w:afterLines="50"/>
        <w:rPr>
          <w:rFonts w:ascii="Arial" w:eastAsia="宋体" w:hAnsi="Arial" w:cs="Arial"/>
          <w:szCs w:val="20"/>
          <w:lang w:val="en-GB" w:eastAsia="zh-CN"/>
        </w:rPr>
      </w:pPr>
      <w:r w:rsidRPr="000F183A">
        <w:rPr>
          <w:rFonts w:ascii="Arial" w:eastAsia="宋体" w:hAnsi="Arial" w:cs="Arial"/>
          <w:szCs w:val="20"/>
          <w:lang w:val="en-GB" w:eastAsia="zh-CN"/>
        </w:rPr>
        <w:t>R2-250xxxx- Running RRC CR for mobility enhancements phase 4_v23_Ericsson_clean</w:t>
      </w:r>
    </w:p>
    <w:p w:rsidR="000F183A" w:rsidRDefault="000F183A" w:rsidP="004A1388">
      <w:pPr>
        <w:pStyle w:val="a0"/>
        <w:numPr>
          <w:ilvl w:val="0"/>
          <w:numId w:val="5"/>
        </w:numPr>
        <w:spacing w:beforeLines="50" w:before="120" w:afterLines="50"/>
        <w:rPr>
          <w:rFonts w:ascii="Arial" w:eastAsia="宋体" w:hAnsi="Arial" w:cs="Arial"/>
          <w:szCs w:val="20"/>
          <w:lang w:val="en-GB" w:eastAsia="zh-CN"/>
        </w:rPr>
      </w:pPr>
      <w:r w:rsidRPr="000F183A">
        <w:rPr>
          <w:rFonts w:ascii="Arial" w:eastAsia="宋体" w:hAnsi="Arial" w:cs="Arial"/>
          <w:szCs w:val="20"/>
          <w:lang w:val="en-GB" w:eastAsia="zh-CN"/>
        </w:rPr>
        <w:t>R1-2503243</w:t>
      </w:r>
      <w:r w:rsidR="004A1388">
        <w:rPr>
          <w:rFonts w:ascii="Arial" w:eastAsia="宋体" w:hAnsi="Arial" w:cs="Arial" w:hint="eastAsia"/>
          <w:szCs w:val="20"/>
          <w:lang w:val="en-GB" w:eastAsia="zh-CN"/>
        </w:rPr>
        <w:t>,</w:t>
      </w:r>
      <w:r w:rsidR="004A1388" w:rsidRPr="004A1388">
        <w:t xml:space="preserve"> </w:t>
      </w:r>
      <w:r w:rsidR="004A1388" w:rsidRPr="004A1388">
        <w:rPr>
          <w:rFonts w:ascii="Arial" w:eastAsia="宋体" w:hAnsi="Arial" w:cs="Arial"/>
          <w:szCs w:val="20"/>
          <w:lang w:val="en-GB" w:eastAsia="zh-CN"/>
        </w:rPr>
        <w:t>Consolidated Rel-19 higher layers parameters list Post RAN1#121</w:t>
      </w:r>
    </w:p>
    <w:p w:rsidR="0076797D" w:rsidRDefault="0076797D" w:rsidP="0076797D">
      <w:pPr>
        <w:pStyle w:val="a0"/>
        <w:spacing w:beforeLines="50" w:before="120" w:afterLines="50"/>
        <w:rPr>
          <w:rFonts w:ascii="Arial" w:eastAsia="宋体" w:hAnsi="Arial" w:cs="Arial"/>
          <w:szCs w:val="20"/>
          <w:lang w:val="en-GB" w:eastAsia="zh-CN"/>
        </w:rPr>
      </w:pPr>
    </w:p>
    <w:p w:rsidR="0076797D" w:rsidRDefault="0076797D" w:rsidP="0076797D">
      <w:pPr>
        <w:pStyle w:val="a0"/>
        <w:spacing w:beforeLines="50" w:before="120" w:afterLines="50"/>
        <w:rPr>
          <w:rFonts w:ascii="Arial" w:eastAsia="宋体" w:hAnsi="Arial" w:cs="Arial"/>
          <w:szCs w:val="20"/>
          <w:lang w:val="en-GB" w:eastAsia="zh-CN"/>
        </w:rPr>
        <w:sectPr w:rsidR="0076797D">
          <w:headerReference w:type="default" r:id="rId10"/>
          <w:footerReference w:type="even" r:id="rId11"/>
          <w:footerReference w:type="default" r:id="rId12"/>
          <w:pgSz w:w="11906" w:h="16838"/>
          <w:pgMar w:top="1418" w:right="1418" w:bottom="1418" w:left="1418" w:header="709" w:footer="709" w:gutter="0"/>
          <w:cols w:space="708"/>
          <w:docGrid w:linePitch="360"/>
        </w:sectPr>
      </w:pPr>
    </w:p>
    <w:p w:rsidR="000F183A" w:rsidRPr="009D4CEA" w:rsidRDefault="000F183A" w:rsidP="000F183A">
      <w:pPr>
        <w:pStyle w:val="1"/>
        <w:keepLines/>
        <w:pBdr>
          <w:top w:val="single" w:sz="12" w:space="3" w:color="auto"/>
        </w:pBdr>
        <w:spacing w:beforeLines="50" w:before="120" w:afterLines="50"/>
        <w:ind w:left="425" w:hanging="425"/>
        <w:jc w:val="both"/>
        <w:rPr>
          <w:sz w:val="20"/>
          <w:szCs w:val="20"/>
        </w:rPr>
      </w:pPr>
      <w:bookmarkStart w:id="8" w:name="_Toc178105190"/>
      <w:r>
        <w:rPr>
          <w:rFonts w:hint="eastAsia"/>
          <w:sz w:val="20"/>
          <w:szCs w:val="20"/>
        </w:rPr>
        <w:lastRenderedPageBreak/>
        <w:t>Annex TP for 38.331</w:t>
      </w:r>
    </w:p>
    <w:p w:rsidR="0076797D" w:rsidRPr="0076797D" w:rsidRDefault="0076797D" w:rsidP="0076797D">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zh-CN"/>
        </w:rPr>
      </w:pPr>
      <w:r w:rsidRPr="0076797D">
        <w:rPr>
          <w:rFonts w:ascii="Arial" w:hAnsi="Arial"/>
          <w:sz w:val="24"/>
          <w:szCs w:val="20"/>
          <w:lang w:val="en-GB" w:eastAsia="zh-CN"/>
        </w:rPr>
        <w:t>–</w:t>
      </w:r>
      <w:r w:rsidRPr="0076797D">
        <w:rPr>
          <w:rFonts w:ascii="Arial" w:hAnsi="Arial"/>
          <w:sz w:val="24"/>
          <w:szCs w:val="20"/>
          <w:lang w:val="en-GB" w:eastAsia="zh-CN"/>
        </w:rPr>
        <w:tab/>
      </w:r>
      <w:r w:rsidRPr="0076797D">
        <w:rPr>
          <w:rFonts w:ascii="Arial" w:hAnsi="Arial"/>
          <w:i/>
          <w:sz w:val="24"/>
          <w:szCs w:val="20"/>
          <w:lang w:val="en-GB" w:eastAsia="zh-CN"/>
        </w:rPr>
        <w:t>LTM-Candidate</w:t>
      </w:r>
      <w:bookmarkEnd w:id="8"/>
    </w:p>
    <w:p w:rsidR="0076797D" w:rsidRPr="0076797D" w:rsidRDefault="0076797D" w:rsidP="0076797D">
      <w:pPr>
        <w:overflowPunct w:val="0"/>
        <w:autoSpaceDE w:val="0"/>
        <w:autoSpaceDN w:val="0"/>
        <w:adjustRightInd w:val="0"/>
        <w:spacing w:after="180"/>
        <w:textAlignment w:val="baseline"/>
        <w:rPr>
          <w:szCs w:val="20"/>
          <w:lang w:val="en-GB" w:eastAsia="zh-CN"/>
        </w:rPr>
      </w:pPr>
      <w:r w:rsidRPr="0076797D">
        <w:rPr>
          <w:szCs w:val="20"/>
          <w:lang w:val="en-GB" w:eastAsia="zh-CN"/>
        </w:rPr>
        <w:t xml:space="preserve">The IE </w:t>
      </w:r>
      <w:r w:rsidRPr="0076797D">
        <w:rPr>
          <w:i/>
          <w:szCs w:val="20"/>
          <w:lang w:val="en-GB" w:eastAsia="zh-CN"/>
        </w:rPr>
        <w:t>LTM-Candidate</w:t>
      </w:r>
      <w:r w:rsidRPr="0076797D">
        <w:rPr>
          <w:szCs w:val="20"/>
          <w:lang w:val="en-GB" w:eastAsia="zh-CN"/>
        </w:rPr>
        <w:t xml:space="preserve"> concerns a LTM candidate configuration to add or modify.</w:t>
      </w:r>
    </w:p>
    <w:p w:rsidR="0076797D" w:rsidRPr="0076797D" w:rsidRDefault="0076797D" w:rsidP="0076797D">
      <w:pPr>
        <w:keepNext/>
        <w:keepLines/>
        <w:overflowPunct w:val="0"/>
        <w:autoSpaceDE w:val="0"/>
        <w:autoSpaceDN w:val="0"/>
        <w:adjustRightInd w:val="0"/>
        <w:spacing w:before="60" w:after="180"/>
        <w:jc w:val="center"/>
        <w:textAlignment w:val="baseline"/>
        <w:rPr>
          <w:rFonts w:ascii="Arial" w:hAnsi="Arial"/>
          <w:b/>
          <w:szCs w:val="20"/>
          <w:lang w:val="en-GB" w:eastAsia="zh-CN"/>
        </w:rPr>
      </w:pPr>
      <w:r w:rsidRPr="0076797D">
        <w:rPr>
          <w:rFonts w:ascii="Arial" w:hAnsi="Arial"/>
          <w:b/>
          <w:i/>
          <w:szCs w:val="20"/>
          <w:lang w:val="en-GB" w:eastAsia="zh-CN"/>
        </w:rPr>
        <w:t>LTM-Candidate</w:t>
      </w:r>
      <w:r w:rsidRPr="0076797D">
        <w:rPr>
          <w:rFonts w:ascii="Arial" w:hAnsi="Arial"/>
          <w:b/>
          <w:szCs w:val="20"/>
          <w:lang w:val="en-GB" w:eastAsia="zh-CN"/>
        </w:rPr>
        <w:t xml:space="preserve"> information element</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76797D">
        <w:rPr>
          <w:rFonts w:ascii="Courier New" w:hAnsi="Courier New"/>
          <w:color w:val="808080"/>
          <w:sz w:val="16"/>
          <w:szCs w:val="20"/>
          <w:lang w:val="en-GB" w:eastAsia="zh-CN"/>
        </w:rPr>
        <w:t>-- ASN1START</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76797D">
        <w:rPr>
          <w:rFonts w:ascii="Courier New" w:hAnsi="Courier New"/>
          <w:color w:val="808080"/>
          <w:sz w:val="16"/>
          <w:szCs w:val="20"/>
          <w:lang w:val="en-GB" w:eastAsia="zh-CN"/>
        </w:rPr>
        <w:t>-- TAG-LTM-CANDIDATE-START</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76797D">
        <w:rPr>
          <w:rFonts w:ascii="Courier New" w:hAnsi="Courier New"/>
          <w:sz w:val="16"/>
          <w:szCs w:val="20"/>
          <w:lang w:val="en-GB" w:eastAsia="zh-CN"/>
        </w:rPr>
        <w:t xml:space="preserve">LTM-Candidate-r18 ::=     </w:t>
      </w:r>
      <w:r w:rsidRPr="0076797D">
        <w:rPr>
          <w:rFonts w:ascii="Courier New" w:hAnsi="Courier New"/>
          <w:color w:val="993366"/>
          <w:sz w:val="16"/>
          <w:szCs w:val="20"/>
          <w:lang w:val="en-GB" w:eastAsia="zh-CN"/>
        </w:rPr>
        <w:t>SEQUENCE</w:t>
      </w:r>
      <w:r w:rsidRPr="0076797D">
        <w:rPr>
          <w:rFonts w:ascii="Courier New" w:hAnsi="Courier New"/>
          <w:sz w:val="16"/>
          <w:szCs w:val="20"/>
          <w:lang w:val="en-GB" w:eastAsia="zh-CN"/>
        </w:rPr>
        <w:t xml:space="preserve"> {</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76797D">
        <w:rPr>
          <w:rFonts w:ascii="Courier New" w:hAnsi="Courier New"/>
          <w:sz w:val="16"/>
          <w:szCs w:val="20"/>
          <w:lang w:val="en-GB" w:eastAsia="zh-CN"/>
        </w:rPr>
        <w:t xml:space="preserve">    ltm-CandidateId-r18                            </w:t>
      </w:r>
      <w:proofErr w:type="spellStart"/>
      <w:r w:rsidRPr="0076797D">
        <w:rPr>
          <w:rFonts w:ascii="Courier New" w:hAnsi="Courier New"/>
          <w:sz w:val="16"/>
          <w:szCs w:val="20"/>
          <w:lang w:val="en-GB" w:eastAsia="zh-CN"/>
        </w:rPr>
        <w:t>LTM-CandidateId-r18</w:t>
      </w:r>
      <w:proofErr w:type="spellEnd"/>
      <w:r w:rsidRPr="0076797D">
        <w:rPr>
          <w:rFonts w:ascii="Courier New" w:hAnsi="Courier New"/>
          <w:sz w:val="16"/>
          <w:szCs w:val="20"/>
          <w:lang w:val="en-GB" w:eastAsia="zh-CN"/>
        </w:rPr>
        <w:t>,</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76797D">
        <w:rPr>
          <w:rFonts w:ascii="Courier New" w:hAnsi="Courier New"/>
          <w:sz w:val="16"/>
          <w:szCs w:val="20"/>
          <w:lang w:val="en-GB" w:eastAsia="zh-CN"/>
        </w:rPr>
        <w:t xml:space="preserve">    ltm-CandidatePCI-r18                           </w:t>
      </w:r>
      <w:proofErr w:type="spellStart"/>
      <w:r w:rsidRPr="0076797D">
        <w:rPr>
          <w:rFonts w:ascii="Courier New" w:hAnsi="Courier New"/>
          <w:sz w:val="16"/>
          <w:szCs w:val="20"/>
          <w:lang w:val="en-GB" w:eastAsia="zh-CN"/>
        </w:rPr>
        <w:t>PhysCellId</w:t>
      </w:r>
      <w:proofErr w:type="spellEnd"/>
      <w:r w:rsidRPr="0076797D">
        <w:rPr>
          <w:rFonts w:ascii="Courier New" w:hAnsi="Courier New"/>
          <w:sz w:val="16"/>
          <w:szCs w:val="20"/>
          <w:lang w:val="en-GB" w:eastAsia="zh-CN"/>
        </w:rPr>
        <w:t xml:space="preserve">                                            </w:t>
      </w:r>
      <w:r w:rsidRPr="0076797D">
        <w:rPr>
          <w:rFonts w:ascii="Courier New" w:hAnsi="Courier New"/>
          <w:color w:val="993366"/>
          <w:sz w:val="16"/>
          <w:szCs w:val="20"/>
          <w:lang w:val="en-GB" w:eastAsia="zh-CN"/>
        </w:rPr>
        <w:t>OPTIONAL</w:t>
      </w:r>
      <w:r w:rsidRPr="0076797D">
        <w:rPr>
          <w:rFonts w:ascii="Courier New" w:hAnsi="Courier New"/>
          <w:sz w:val="16"/>
          <w:szCs w:val="20"/>
          <w:lang w:val="en-GB" w:eastAsia="zh-CN"/>
        </w:rPr>
        <w:t xml:space="preserve">,    </w:t>
      </w:r>
      <w:r w:rsidRPr="0076797D">
        <w:rPr>
          <w:rFonts w:ascii="Courier New" w:hAnsi="Courier New"/>
          <w:color w:val="808080"/>
          <w:sz w:val="16"/>
          <w:szCs w:val="20"/>
          <w:lang w:val="en-GB" w:eastAsia="zh-CN"/>
        </w:rPr>
        <w:t>-- Need M</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76797D">
        <w:rPr>
          <w:rFonts w:ascii="Courier New" w:hAnsi="Courier New"/>
          <w:sz w:val="16"/>
          <w:szCs w:val="20"/>
          <w:lang w:val="en-GB" w:eastAsia="zh-CN"/>
        </w:rPr>
        <w:t xml:space="preserve">    ltm-SSB-Config-r18                             </w:t>
      </w:r>
      <w:proofErr w:type="spellStart"/>
      <w:r w:rsidRPr="0076797D">
        <w:rPr>
          <w:rFonts w:ascii="Courier New" w:hAnsi="Courier New"/>
          <w:sz w:val="16"/>
          <w:szCs w:val="20"/>
          <w:lang w:val="en-GB" w:eastAsia="zh-CN"/>
        </w:rPr>
        <w:t>LTM-SSB-Config-r18</w:t>
      </w:r>
      <w:proofErr w:type="spellEnd"/>
      <w:r w:rsidRPr="0076797D">
        <w:rPr>
          <w:rFonts w:ascii="Courier New" w:hAnsi="Courier New"/>
          <w:sz w:val="16"/>
          <w:szCs w:val="20"/>
          <w:lang w:val="en-GB" w:eastAsia="zh-CN"/>
        </w:rPr>
        <w:t xml:space="preserve">                                    </w:t>
      </w:r>
      <w:r w:rsidRPr="0076797D">
        <w:rPr>
          <w:rFonts w:ascii="Courier New" w:hAnsi="Courier New"/>
          <w:color w:val="993366"/>
          <w:sz w:val="16"/>
          <w:szCs w:val="20"/>
          <w:lang w:val="en-GB" w:eastAsia="zh-CN"/>
        </w:rPr>
        <w:t>OPTIONAL</w:t>
      </w:r>
      <w:r w:rsidRPr="0076797D">
        <w:rPr>
          <w:rFonts w:ascii="Courier New" w:hAnsi="Courier New"/>
          <w:sz w:val="16"/>
          <w:szCs w:val="20"/>
          <w:lang w:val="en-GB" w:eastAsia="zh-CN"/>
        </w:rPr>
        <w:t xml:space="preserve">,    </w:t>
      </w:r>
      <w:r w:rsidRPr="0076797D">
        <w:rPr>
          <w:rFonts w:ascii="Courier New" w:hAnsi="Courier New"/>
          <w:color w:val="808080"/>
          <w:sz w:val="16"/>
          <w:szCs w:val="20"/>
          <w:lang w:val="en-GB" w:eastAsia="zh-CN"/>
        </w:rPr>
        <w:t>-- Need M</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76797D">
        <w:rPr>
          <w:rFonts w:ascii="Courier New" w:hAnsi="Courier New"/>
          <w:sz w:val="16"/>
          <w:szCs w:val="20"/>
          <w:lang w:val="en-GB" w:eastAsia="zh-CN"/>
        </w:rPr>
        <w:t xml:space="preserve">    ltm-CandidateConfig-r18                        </w:t>
      </w:r>
      <w:r w:rsidRPr="0076797D">
        <w:rPr>
          <w:rFonts w:ascii="Courier New" w:hAnsi="Courier New"/>
          <w:color w:val="993366"/>
          <w:sz w:val="16"/>
          <w:szCs w:val="20"/>
          <w:lang w:val="en-GB" w:eastAsia="zh-CN"/>
        </w:rPr>
        <w:t>OCTET</w:t>
      </w:r>
      <w:r w:rsidRPr="0076797D">
        <w:rPr>
          <w:rFonts w:ascii="Courier New" w:hAnsi="Courier New"/>
          <w:sz w:val="16"/>
          <w:szCs w:val="20"/>
          <w:lang w:val="en-GB" w:eastAsia="zh-CN"/>
        </w:rPr>
        <w:t xml:space="preserve"> </w:t>
      </w:r>
      <w:r w:rsidRPr="0076797D">
        <w:rPr>
          <w:rFonts w:ascii="Courier New" w:hAnsi="Courier New"/>
          <w:color w:val="993366"/>
          <w:sz w:val="16"/>
          <w:szCs w:val="20"/>
          <w:lang w:val="en-GB" w:eastAsia="zh-CN"/>
        </w:rPr>
        <w:t>STRING</w:t>
      </w:r>
      <w:r w:rsidRPr="0076797D">
        <w:rPr>
          <w:rFonts w:ascii="Courier New" w:hAnsi="Courier New"/>
          <w:sz w:val="16"/>
          <w:szCs w:val="20"/>
          <w:lang w:val="en-GB" w:eastAsia="zh-CN"/>
        </w:rPr>
        <w:t xml:space="preserve"> (CONTAINING </w:t>
      </w:r>
      <w:proofErr w:type="spellStart"/>
      <w:r w:rsidRPr="0076797D">
        <w:rPr>
          <w:rFonts w:ascii="Courier New" w:hAnsi="Courier New"/>
          <w:sz w:val="16"/>
          <w:szCs w:val="20"/>
          <w:lang w:val="en-GB" w:eastAsia="zh-CN"/>
        </w:rPr>
        <w:t>RRCReconfiguration</w:t>
      </w:r>
      <w:proofErr w:type="spellEnd"/>
      <w:r w:rsidRPr="0076797D">
        <w:rPr>
          <w:rFonts w:ascii="Courier New" w:hAnsi="Courier New"/>
          <w:sz w:val="16"/>
          <w:szCs w:val="20"/>
          <w:lang w:val="en-GB" w:eastAsia="zh-CN"/>
        </w:rPr>
        <w:t xml:space="preserve">)          </w:t>
      </w:r>
      <w:r w:rsidRPr="0076797D">
        <w:rPr>
          <w:rFonts w:ascii="Courier New" w:hAnsi="Courier New"/>
          <w:color w:val="993366"/>
          <w:sz w:val="16"/>
          <w:szCs w:val="20"/>
          <w:lang w:val="en-GB" w:eastAsia="zh-CN"/>
        </w:rPr>
        <w:t>OPTIONAL</w:t>
      </w:r>
      <w:r w:rsidRPr="0076797D">
        <w:rPr>
          <w:rFonts w:ascii="Courier New" w:hAnsi="Courier New"/>
          <w:sz w:val="16"/>
          <w:szCs w:val="20"/>
          <w:lang w:val="en-GB" w:eastAsia="zh-CN"/>
        </w:rPr>
        <w:t xml:space="preserve">,    </w:t>
      </w:r>
      <w:r w:rsidRPr="0076797D">
        <w:rPr>
          <w:rFonts w:ascii="Courier New" w:hAnsi="Courier New"/>
          <w:color w:val="808080"/>
          <w:sz w:val="16"/>
          <w:szCs w:val="20"/>
          <w:lang w:val="en-GB" w:eastAsia="zh-CN"/>
        </w:rPr>
        <w:t>-- Need M</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76797D">
        <w:rPr>
          <w:rFonts w:ascii="Courier New" w:hAnsi="Courier New"/>
          <w:sz w:val="16"/>
          <w:szCs w:val="20"/>
          <w:lang w:val="en-GB" w:eastAsia="zh-CN"/>
        </w:rPr>
        <w:t xml:space="preserve">    ltm-ConfigComplete-r18                         </w:t>
      </w:r>
      <w:r w:rsidRPr="0076797D">
        <w:rPr>
          <w:rFonts w:ascii="Courier New" w:hAnsi="Courier New"/>
          <w:color w:val="993366"/>
          <w:sz w:val="16"/>
          <w:szCs w:val="20"/>
          <w:lang w:val="en-GB" w:eastAsia="zh-CN"/>
        </w:rPr>
        <w:t>ENUMERATED</w:t>
      </w:r>
      <w:r w:rsidRPr="0076797D">
        <w:rPr>
          <w:rFonts w:ascii="Courier New" w:hAnsi="Courier New"/>
          <w:sz w:val="16"/>
          <w:szCs w:val="20"/>
          <w:lang w:val="en-GB" w:eastAsia="zh-CN"/>
        </w:rPr>
        <w:t xml:space="preserve"> {true}                                     </w:t>
      </w:r>
      <w:r w:rsidRPr="0076797D">
        <w:rPr>
          <w:rFonts w:ascii="Courier New" w:hAnsi="Courier New"/>
          <w:color w:val="993366"/>
          <w:sz w:val="16"/>
          <w:szCs w:val="20"/>
          <w:lang w:val="en-GB" w:eastAsia="zh-CN"/>
        </w:rPr>
        <w:t>OPTIONAL</w:t>
      </w:r>
      <w:r w:rsidRPr="0076797D">
        <w:rPr>
          <w:rFonts w:ascii="Courier New" w:hAnsi="Courier New"/>
          <w:sz w:val="16"/>
          <w:szCs w:val="20"/>
          <w:lang w:val="en-GB" w:eastAsia="zh-CN"/>
        </w:rPr>
        <w:t xml:space="preserve">,    </w:t>
      </w:r>
      <w:r w:rsidRPr="0076797D">
        <w:rPr>
          <w:rFonts w:ascii="Courier New" w:hAnsi="Courier New"/>
          <w:color w:val="808080"/>
          <w:sz w:val="16"/>
          <w:szCs w:val="20"/>
          <w:lang w:val="en-GB" w:eastAsia="zh-CN"/>
        </w:rPr>
        <w:t>-- Need R</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76797D">
        <w:rPr>
          <w:rFonts w:ascii="Courier New" w:hAnsi="Courier New"/>
          <w:sz w:val="16"/>
          <w:szCs w:val="20"/>
          <w:lang w:val="en-GB" w:eastAsia="zh-CN"/>
        </w:rPr>
        <w:t xml:space="preserve">    ltm-EarlyUL-SyncConfig-r18                     </w:t>
      </w:r>
      <w:r w:rsidRPr="0076797D">
        <w:rPr>
          <w:rFonts w:ascii="Courier New" w:hAnsi="Courier New"/>
          <w:color w:val="993366"/>
          <w:sz w:val="16"/>
          <w:szCs w:val="20"/>
          <w:lang w:val="en-GB" w:eastAsia="zh-CN"/>
        </w:rPr>
        <w:t>OCTET</w:t>
      </w:r>
      <w:r w:rsidRPr="0076797D">
        <w:rPr>
          <w:rFonts w:ascii="Courier New" w:hAnsi="Courier New"/>
          <w:sz w:val="16"/>
          <w:szCs w:val="20"/>
          <w:lang w:val="en-GB" w:eastAsia="zh-CN"/>
        </w:rPr>
        <w:t xml:space="preserve"> </w:t>
      </w:r>
      <w:r w:rsidRPr="0076797D">
        <w:rPr>
          <w:rFonts w:ascii="Courier New" w:hAnsi="Courier New"/>
          <w:color w:val="993366"/>
          <w:sz w:val="16"/>
          <w:szCs w:val="20"/>
          <w:lang w:val="en-GB" w:eastAsia="zh-CN"/>
        </w:rPr>
        <w:t>STRING</w:t>
      </w:r>
      <w:r w:rsidRPr="0076797D">
        <w:rPr>
          <w:rFonts w:ascii="Courier New" w:hAnsi="Courier New"/>
          <w:sz w:val="16"/>
          <w:szCs w:val="20"/>
          <w:lang w:val="en-GB" w:eastAsia="zh-CN"/>
        </w:rPr>
        <w:t xml:space="preserve"> (CONTAINING EarlyUL-SyncConfig-r18)      </w:t>
      </w:r>
      <w:r w:rsidRPr="0076797D">
        <w:rPr>
          <w:rFonts w:ascii="Courier New" w:hAnsi="Courier New"/>
          <w:color w:val="993366"/>
          <w:sz w:val="16"/>
          <w:szCs w:val="20"/>
          <w:lang w:val="en-GB" w:eastAsia="zh-CN"/>
        </w:rPr>
        <w:t>OPTIONAL</w:t>
      </w:r>
      <w:r w:rsidRPr="0076797D">
        <w:rPr>
          <w:rFonts w:ascii="Courier New" w:hAnsi="Courier New"/>
          <w:sz w:val="16"/>
          <w:szCs w:val="20"/>
          <w:lang w:val="en-GB" w:eastAsia="zh-CN"/>
        </w:rPr>
        <w:t xml:space="preserve">,    </w:t>
      </w:r>
      <w:r w:rsidRPr="0076797D">
        <w:rPr>
          <w:rFonts w:ascii="Courier New" w:hAnsi="Courier New"/>
          <w:color w:val="808080"/>
          <w:sz w:val="16"/>
          <w:szCs w:val="20"/>
          <w:lang w:val="en-GB" w:eastAsia="zh-CN"/>
        </w:rPr>
        <w:t>-- Need R</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76797D">
        <w:rPr>
          <w:rFonts w:ascii="Courier New" w:hAnsi="Courier New"/>
          <w:sz w:val="16"/>
          <w:szCs w:val="20"/>
          <w:lang w:val="en-GB" w:eastAsia="zh-CN"/>
        </w:rPr>
        <w:t xml:space="preserve">    ltm-EarlyUL-SyncConfigSUL-r18                  </w:t>
      </w:r>
      <w:r w:rsidRPr="0076797D">
        <w:rPr>
          <w:rFonts w:ascii="Courier New" w:hAnsi="Courier New"/>
          <w:color w:val="993366"/>
          <w:sz w:val="16"/>
          <w:szCs w:val="20"/>
          <w:lang w:val="en-GB" w:eastAsia="zh-CN"/>
        </w:rPr>
        <w:t>OCTET</w:t>
      </w:r>
      <w:r w:rsidRPr="0076797D">
        <w:rPr>
          <w:rFonts w:ascii="Courier New" w:hAnsi="Courier New"/>
          <w:sz w:val="16"/>
          <w:szCs w:val="20"/>
          <w:lang w:val="en-GB" w:eastAsia="zh-CN"/>
        </w:rPr>
        <w:t xml:space="preserve"> </w:t>
      </w:r>
      <w:r w:rsidRPr="0076797D">
        <w:rPr>
          <w:rFonts w:ascii="Courier New" w:hAnsi="Courier New"/>
          <w:color w:val="993366"/>
          <w:sz w:val="16"/>
          <w:szCs w:val="20"/>
          <w:lang w:val="en-GB" w:eastAsia="zh-CN"/>
        </w:rPr>
        <w:t>STRING</w:t>
      </w:r>
      <w:r w:rsidRPr="0076797D">
        <w:rPr>
          <w:rFonts w:ascii="Courier New" w:hAnsi="Courier New"/>
          <w:sz w:val="16"/>
          <w:szCs w:val="20"/>
          <w:lang w:val="en-GB" w:eastAsia="zh-CN"/>
        </w:rPr>
        <w:t xml:space="preserve"> (CONTAINING EarlyUL-SyncConfig-r18)      </w:t>
      </w:r>
      <w:r w:rsidRPr="0076797D">
        <w:rPr>
          <w:rFonts w:ascii="Courier New" w:hAnsi="Courier New"/>
          <w:color w:val="993366"/>
          <w:sz w:val="16"/>
          <w:szCs w:val="20"/>
          <w:lang w:val="en-GB" w:eastAsia="zh-CN"/>
        </w:rPr>
        <w:t>OPTIONAL</w:t>
      </w:r>
      <w:r w:rsidRPr="0076797D">
        <w:rPr>
          <w:rFonts w:ascii="Courier New" w:hAnsi="Courier New"/>
          <w:sz w:val="16"/>
          <w:szCs w:val="20"/>
          <w:lang w:val="en-GB" w:eastAsia="zh-CN"/>
        </w:rPr>
        <w:t xml:space="preserve">,    </w:t>
      </w:r>
      <w:r w:rsidRPr="0076797D">
        <w:rPr>
          <w:rFonts w:ascii="Courier New" w:hAnsi="Courier New"/>
          <w:color w:val="808080"/>
          <w:sz w:val="16"/>
          <w:szCs w:val="20"/>
          <w:lang w:val="en-GB" w:eastAsia="zh-CN"/>
        </w:rPr>
        <w:t>-- Need R</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76797D">
        <w:rPr>
          <w:rFonts w:ascii="Courier New" w:hAnsi="Courier New"/>
          <w:sz w:val="16"/>
          <w:szCs w:val="20"/>
          <w:lang w:val="en-GB" w:eastAsia="zh-CN"/>
        </w:rPr>
        <w:t xml:space="preserve">    ltm-TCI-Info-r18                               </w:t>
      </w:r>
      <w:proofErr w:type="spellStart"/>
      <w:r w:rsidRPr="0076797D">
        <w:rPr>
          <w:rFonts w:ascii="Courier New" w:hAnsi="Courier New"/>
          <w:sz w:val="16"/>
          <w:szCs w:val="20"/>
          <w:lang w:val="en-GB" w:eastAsia="zh-CN"/>
        </w:rPr>
        <w:t>LTM-TCI-Info-r18</w:t>
      </w:r>
      <w:proofErr w:type="spellEnd"/>
      <w:r w:rsidRPr="0076797D">
        <w:rPr>
          <w:rFonts w:ascii="Courier New" w:hAnsi="Courier New"/>
          <w:sz w:val="16"/>
          <w:szCs w:val="20"/>
          <w:lang w:val="en-GB" w:eastAsia="zh-CN"/>
        </w:rPr>
        <w:t xml:space="preserve">                                      </w:t>
      </w:r>
      <w:r w:rsidRPr="0076797D">
        <w:rPr>
          <w:rFonts w:ascii="Courier New" w:hAnsi="Courier New"/>
          <w:color w:val="993366"/>
          <w:sz w:val="16"/>
          <w:szCs w:val="20"/>
          <w:lang w:val="en-GB" w:eastAsia="zh-CN"/>
        </w:rPr>
        <w:t>OPTIONAL</w:t>
      </w:r>
      <w:r w:rsidRPr="0076797D">
        <w:rPr>
          <w:rFonts w:ascii="Courier New" w:hAnsi="Courier New"/>
          <w:sz w:val="16"/>
          <w:szCs w:val="20"/>
          <w:lang w:val="en-GB" w:eastAsia="zh-CN"/>
        </w:rPr>
        <w:t xml:space="preserve">,    </w:t>
      </w:r>
      <w:r w:rsidRPr="0076797D">
        <w:rPr>
          <w:rFonts w:ascii="Courier New" w:hAnsi="Courier New"/>
          <w:color w:val="808080"/>
          <w:sz w:val="16"/>
          <w:szCs w:val="20"/>
          <w:lang w:val="en-GB" w:eastAsia="zh-CN"/>
        </w:rPr>
        <w:t>-- Need M</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76797D">
        <w:rPr>
          <w:rFonts w:ascii="Courier New" w:hAnsi="Courier New"/>
          <w:sz w:val="16"/>
          <w:szCs w:val="20"/>
          <w:lang w:val="en-GB" w:eastAsia="zh-CN"/>
        </w:rPr>
        <w:t xml:space="preserve">    ltm-NoResetID-r18                              </w:t>
      </w:r>
      <w:r w:rsidRPr="0076797D">
        <w:rPr>
          <w:rFonts w:ascii="Courier New" w:hAnsi="Courier New"/>
          <w:color w:val="993366"/>
          <w:sz w:val="16"/>
          <w:szCs w:val="20"/>
          <w:lang w:val="en-GB" w:eastAsia="zh-CN"/>
        </w:rPr>
        <w:t>INTEGER</w:t>
      </w:r>
      <w:r w:rsidRPr="0076797D">
        <w:rPr>
          <w:rFonts w:ascii="Courier New" w:hAnsi="Courier New"/>
          <w:sz w:val="16"/>
          <w:szCs w:val="20"/>
          <w:lang w:val="en-GB" w:eastAsia="zh-CN"/>
        </w:rPr>
        <w:t xml:space="preserve"> (1..maxNrofLTM-Configs-plus1-r18)             </w:t>
      </w:r>
      <w:r w:rsidRPr="0076797D">
        <w:rPr>
          <w:rFonts w:ascii="Courier New" w:hAnsi="Courier New"/>
          <w:color w:val="993366"/>
          <w:sz w:val="16"/>
          <w:szCs w:val="20"/>
          <w:lang w:val="en-GB" w:eastAsia="zh-CN"/>
        </w:rPr>
        <w:t>OPTIONAL</w:t>
      </w:r>
      <w:r w:rsidRPr="0076797D">
        <w:rPr>
          <w:rFonts w:ascii="Courier New" w:hAnsi="Courier New"/>
          <w:sz w:val="16"/>
          <w:szCs w:val="20"/>
          <w:lang w:val="en-GB" w:eastAsia="zh-CN"/>
        </w:rPr>
        <w:t xml:space="preserve">,    </w:t>
      </w:r>
      <w:r w:rsidRPr="0076797D">
        <w:rPr>
          <w:rFonts w:ascii="Courier New" w:hAnsi="Courier New"/>
          <w:color w:val="808080"/>
          <w:sz w:val="16"/>
          <w:szCs w:val="20"/>
          <w:lang w:val="en-GB" w:eastAsia="zh-CN"/>
        </w:rPr>
        <w:t>-- Need M</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76797D">
        <w:rPr>
          <w:rFonts w:ascii="Courier New" w:hAnsi="Courier New"/>
          <w:sz w:val="16"/>
          <w:szCs w:val="20"/>
          <w:lang w:val="en-GB" w:eastAsia="zh-CN"/>
        </w:rPr>
        <w:t xml:space="preserve">    ltm-UE-MeasuredTA-ID-r18                       </w:t>
      </w:r>
      <w:r w:rsidRPr="0076797D">
        <w:rPr>
          <w:rFonts w:ascii="Courier New" w:hAnsi="Courier New"/>
          <w:color w:val="993366"/>
          <w:sz w:val="16"/>
          <w:szCs w:val="20"/>
          <w:lang w:val="en-GB" w:eastAsia="zh-CN"/>
        </w:rPr>
        <w:t>INTEGER</w:t>
      </w:r>
      <w:r w:rsidRPr="0076797D">
        <w:rPr>
          <w:rFonts w:ascii="Courier New" w:hAnsi="Courier New"/>
          <w:sz w:val="16"/>
          <w:szCs w:val="20"/>
          <w:lang w:val="en-GB" w:eastAsia="zh-CN"/>
        </w:rPr>
        <w:t xml:space="preserve"> (1..maxNrofLTM-Configs-plus1-r18)             </w:t>
      </w:r>
      <w:r w:rsidRPr="0076797D">
        <w:rPr>
          <w:rFonts w:ascii="Courier New" w:hAnsi="Courier New"/>
          <w:color w:val="993366"/>
          <w:sz w:val="16"/>
          <w:szCs w:val="20"/>
          <w:lang w:val="en-GB" w:eastAsia="zh-CN"/>
        </w:rPr>
        <w:t>OPTIONAL</w:t>
      </w:r>
      <w:r w:rsidRPr="0076797D">
        <w:rPr>
          <w:rFonts w:ascii="Courier New" w:hAnsi="Courier New"/>
          <w:sz w:val="16"/>
          <w:szCs w:val="20"/>
          <w:lang w:val="en-GB" w:eastAsia="zh-CN"/>
        </w:rPr>
        <w:t xml:space="preserve">,    </w:t>
      </w:r>
      <w:r w:rsidRPr="0076797D">
        <w:rPr>
          <w:rFonts w:ascii="Courier New" w:hAnsi="Courier New"/>
          <w:color w:val="808080"/>
          <w:sz w:val="16"/>
          <w:szCs w:val="20"/>
          <w:lang w:val="en-GB" w:eastAsia="zh-CN"/>
        </w:rPr>
        <w:t>-- Need M</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76797D">
        <w:rPr>
          <w:rFonts w:ascii="Courier New" w:hAnsi="Courier New"/>
          <w:sz w:val="16"/>
          <w:szCs w:val="20"/>
          <w:lang w:val="en-GB" w:eastAsia="zh-CN"/>
        </w:rPr>
        <w:t xml:space="preserve">    ...,</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76797D">
        <w:rPr>
          <w:rFonts w:ascii="Courier New" w:hAnsi="Courier New"/>
          <w:sz w:val="16"/>
          <w:szCs w:val="20"/>
          <w:lang w:val="en-GB" w:eastAsia="zh-CN"/>
        </w:rPr>
        <w:t xml:space="preserve">    [[</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76797D">
        <w:rPr>
          <w:rFonts w:ascii="Courier New" w:hAnsi="Courier New"/>
          <w:sz w:val="16"/>
          <w:szCs w:val="20"/>
          <w:lang w:val="en-GB" w:eastAsia="zh-CN"/>
        </w:rPr>
        <w:t xml:space="preserve">    ltm-NoSecurityChangeID-r19                     </w:t>
      </w:r>
      <w:proofErr w:type="spellStart"/>
      <w:r w:rsidRPr="0076797D">
        <w:rPr>
          <w:rFonts w:ascii="Courier New" w:hAnsi="Courier New"/>
          <w:sz w:val="16"/>
          <w:szCs w:val="20"/>
          <w:lang w:val="en-GB" w:eastAsia="zh-CN"/>
        </w:rPr>
        <w:t>LTM-NoSecurityChangeId-r19</w:t>
      </w:r>
      <w:proofErr w:type="spellEnd"/>
      <w:r w:rsidRPr="0076797D">
        <w:rPr>
          <w:rFonts w:ascii="Courier New" w:hAnsi="Courier New"/>
          <w:sz w:val="16"/>
          <w:szCs w:val="20"/>
          <w:lang w:val="en-GB" w:eastAsia="zh-CN"/>
        </w:rPr>
        <w:t xml:space="preserve">                            </w:t>
      </w:r>
      <w:r w:rsidRPr="0076797D">
        <w:rPr>
          <w:rFonts w:ascii="Courier New" w:hAnsi="Courier New"/>
          <w:color w:val="993366"/>
          <w:sz w:val="16"/>
          <w:szCs w:val="20"/>
          <w:lang w:val="en-GB" w:eastAsia="zh-CN"/>
        </w:rPr>
        <w:t>OPTIONAL</w:t>
      </w:r>
      <w:r w:rsidRPr="0076797D">
        <w:rPr>
          <w:rFonts w:ascii="Courier New" w:hAnsi="Courier New"/>
          <w:sz w:val="16"/>
          <w:szCs w:val="20"/>
          <w:lang w:val="en-GB" w:eastAsia="zh-CN"/>
        </w:rPr>
        <w:t xml:space="preserve">,    </w:t>
      </w:r>
      <w:r w:rsidRPr="0076797D">
        <w:rPr>
          <w:rFonts w:ascii="Courier New" w:hAnsi="Courier New"/>
          <w:color w:val="808080"/>
          <w:sz w:val="16"/>
          <w:szCs w:val="20"/>
          <w:lang w:val="en-GB" w:eastAsia="zh-CN"/>
        </w:rPr>
        <w:t>-- Need M</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76797D">
        <w:rPr>
          <w:rFonts w:ascii="Courier New" w:hAnsi="Courier New"/>
          <w:color w:val="808080"/>
          <w:sz w:val="16"/>
          <w:szCs w:val="20"/>
          <w:lang w:val="en-GB" w:eastAsia="zh-CN"/>
        </w:rPr>
        <w:t xml:space="preserve">    </w:t>
      </w:r>
      <w:r w:rsidRPr="0076797D">
        <w:rPr>
          <w:rFonts w:ascii="Courier New" w:hAnsi="Courier New"/>
          <w:color w:val="000000"/>
          <w:sz w:val="16"/>
          <w:szCs w:val="20"/>
          <w:lang w:val="en-GB" w:eastAsia="zh-CN"/>
        </w:rPr>
        <w:t xml:space="preserve">ltm-ExecutionCondition-r19                     </w:t>
      </w:r>
      <w:proofErr w:type="spellStart"/>
      <w:r w:rsidRPr="0076797D">
        <w:rPr>
          <w:rFonts w:ascii="Courier New" w:hAnsi="Courier New"/>
          <w:sz w:val="16"/>
          <w:szCs w:val="20"/>
          <w:lang w:val="en-GB" w:eastAsia="zh-CN"/>
        </w:rPr>
        <w:t>SetupRelease</w:t>
      </w:r>
      <w:proofErr w:type="spellEnd"/>
      <w:r w:rsidRPr="0076797D">
        <w:rPr>
          <w:rFonts w:ascii="Courier New" w:hAnsi="Courier New"/>
          <w:sz w:val="16"/>
          <w:szCs w:val="20"/>
          <w:lang w:val="en-GB" w:eastAsia="zh-CN"/>
        </w:rPr>
        <w:t xml:space="preserve"> {LTM-ExecutionConditionList-r19}         </w:t>
      </w:r>
      <w:r w:rsidRPr="0076797D">
        <w:rPr>
          <w:rFonts w:ascii="Courier New" w:hAnsi="Courier New"/>
          <w:color w:val="993366"/>
          <w:sz w:val="16"/>
          <w:szCs w:val="20"/>
          <w:lang w:val="en-GB" w:eastAsia="zh-CN"/>
        </w:rPr>
        <w:t>OPTIONAL,</w:t>
      </w:r>
      <w:r w:rsidRPr="0076797D">
        <w:rPr>
          <w:rFonts w:ascii="Courier New" w:hAnsi="Courier New"/>
          <w:sz w:val="16"/>
          <w:szCs w:val="20"/>
          <w:lang w:val="en-GB" w:eastAsia="zh-CN"/>
        </w:rPr>
        <w:t xml:space="preserve">    </w:t>
      </w:r>
      <w:r w:rsidRPr="0076797D">
        <w:rPr>
          <w:rFonts w:ascii="Courier New" w:hAnsi="Courier New"/>
          <w:color w:val="808080"/>
          <w:sz w:val="16"/>
          <w:szCs w:val="20"/>
          <w:lang w:val="en-GB" w:eastAsia="zh-CN"/>
        </w:rPr>
        <w:t>-- Need M</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000000"/>
          <w:sz w:val="16"/>
          <w:szCs w:val="20"/>
          <w:lang w:val="en-GB" w:eastAsia="zh-CN"/>
        </w:rPr>
      </w:pPr>
      <w:r w:rsidRPr="0076797D">
        <w:rPr>
          <w:rFonts w:ascii="Courier New" w:hAnsi="Courier New"/>
          <w:color w:val="808080"/>
          <w:sz w:val="16"/>
          <w:szCs w:val="20"/>
          <w:lang w:val="en-GB" w:eastAsia="zh-CN"/>
        </w:rPr>
        <w:t xml:space="preserve">   </w:t>
      </w:r>
      <w:r w:rsidRPr="0076797D">
        <w:rPr>
          <w:rFonts w:ascii="Courier New" w:hAnsi="Courier New"/>
          <w:color w:val="000000"/>
          <w:sz w:val="16"/>
          <w:szCs w:val="20"/>
          <w:lang w:val="en-GB" w:eastAsia="zh-CN"/>
        </w:rPr>
        <w:t xml:space="preserve"> ltm-NZP-CSI-RS-ResourceToAddModList-r19        SEQUENCE (SIZE (1..maxNrofNZP-CSI-RS-Resources)) OF NZP-CSI-RS-Resource</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000000"/>
          <w:sz w:val="16"/>
          <w:szCs w:val="20"/>
          <w:lang w:val="en-GB" w:eastAsia="zh-CN"/>
        </w:rPr>
      </w:pPr>
      <w:r w:rsidRPr="0076797D">
        <w:rPr>
          <w:rFonts w:ascii="Courier New" w:hAnsi="Courier New"/>
          <w:color w:val="000000"/>
          <w:sz w:val="16"/>
          <w:szCs w:val="20"/>
          <w:lang w:val="en-GB" w:eastAsia="zh-CN"/>
        </w:rPr>
        <w:t xml:space="preserve">                                                                                                         OPTIONAL,    -- Need N</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000000"/>
          <w:sz w:val="16"/>
          <w:szCs w:val="20"/>
          <w:lang w:val="en-GB" w:eastAsia="zh-CN"/>
        </w:rPr>
      </w:pPr>
      <w:r w:rsidRPr="0076797D">
        <w:rPr>
          <w:rFonts w:ascii="Courier New" w:hAnsi="Courier New"/>
          <w:color w:val="000000"/>
          <w:sz w:val="16"/>
          <w:szCs w:val="20"/>
          <w:lang w:val="en-GB" w:eastAsia="zh-CN"/>
        </w:rPr>
        <w:t xml:space="preserve">    ltm-NZP-CSI-RS-ResourceToReleaseList-r19       SEQUENCE (SIZE (1..maxNrofNZP-CSI-RS-Resources)) OF NZP-CSI-RS-</w:t>
      </w:r>
      <w:proofErr w:type="spellStart"/>
      <w:r w:rsidRPr="0076797D">
        <w:rPr>
          <w:rFonts w:ascii="Courier New" w:hAnsi="Courier New"/>
          <w:color w:val="000000"/>
          <w:sz w:val="16"/>
          <w:szCs w:val="20"/>
          <w:lang w:val="en-GB" w:eastAsia="zh-CN"/>
        </w:rPr>
        <w:t>ResourceId</w:t>
      </w:r>
      <w:proofErr w:type="spellEnd"/>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000000"/>
          <w:sz w:val="16"/>
          <w:szCs w:val="20"/>
          <w:lang w:val="en-GB" w:eastAsia="zh-CN"/>
        </w:rPr>
      </w:pPr>
      <w:r w:rsidRPr="0076797D">
        <w:rPr>
          <w:rFonts w:ascii="Courier New" w:hAnsi="Courier New"/>
          <w:color w:val="000000"/>
          <w:sz w:val="16"/>
          <w:szCs w:val="20"/>
          <w:lang w:val="en-GB" w:eastAsia="zh-CN"/>
        </w:rPr>
        <w:t xml:space="preserve">                                                                                                         OPTIONAL,    -- Need N</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000000"/>
          <w:sz w:val="16"/>
          <w:szCs w:val="20"/>
          <w:lang w:val="en-GB" w:eastAsia="zh-CN"/>
        </w:rPr>
      </w:pPr>
      <w:r w:rsidRPr="0076797D">
        <w:rPr>
          <w:rFonts w:ascii="Courier New" w:hAnsi="Courier New"/>
          <w:color w:val="000000"/>
          <w:sz w:val="16"/>
          <w:szCs w:val="20"/>
          <w:lang w:val="en-GB" w:eastAsia="zh-CN"/>
        </w:rPr>
        <w:t xml:space="preserve">    ltm-NZP-CSI-RS-ResourceSetToAddModList-r19     SEQUENCE (SIZE (1..maxNrofNZP-CSI-RS-ResourceSets)) OF NZP-CSI-RS-</w:t>
      </w:r>
      <w:proofErr w:type="spellStart"/>
      <w:r w:rsidRPr="0076797D">
        <w:rPr>
          <w:rFonts w:ascii="Courier New" w:hAnsi="Courier New"/>
          <w:color w:val="000000"/>
          <w:sz w:val="16"/>
          <w:szCs w:val="20"/>
          <w:lang w:val="en-GB" w:eastAsia="zh-CN"/>
        </w:rPr>
        <w:t>ResourceSet</w:t>
      </w:r>
      <w:proofErr w:type="spellEnd"/>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000000"/>
          <w:sz w:val="16"/>
          <w:szCs w:val="20"/>
          <w:lang w:val="en-GB" w:eastAsia="zh-CN"/>
        </w:rPr>
      </w:pPr>
      <w:r w:rsidRPr="0076797D">
        <w:rPr>
          <w:rFonts w:ascii="Courier New" w:hAnsi="Courier New"/>
          <w:color w:val="000000"/>
          <w:sz w:val="16"/>
          <w:szCs w:val="20"/>
          <w:lang w:val="en-GB" w:eastAsia="zh-CN"/>
        </w:rPr>
        <w:t xml:space="preserve">                                                                                                         OPTIONAL,    -- Need N</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000000"/>
          <w:sz w:val="16"/>
          <w:szCs w:val="20"/>
          <w:lang w:val="en-GB" w:eastAsia="zh-CN"/>
        </w:rPr>
      </w:pPr>
      <w:r w:rsidRPr="0076797D">
        <w:rPr>
          <w:rFonts w:ascii="Courier New" w:hAnsi="Courier New"/>
          <w:color w:val="000000"/>
          <w:sz w:val="16"/>
          <w:szCs w:val="20"/>
          <w:lang w:val="en-GB" w:eastAsia="zh-CN"/>
        </w:rPr>
        <w:t xml:space="preserve">    ltm-NZP-CSI-RS-ResourceSetToReleaseList-r19    SEQUENCE (SIZE (1..maxNrofNZP-CSI-RS-ResourceSets)) OF NZP-CSI-RS-</w:t>
      </w:r>
      <w:proofErr w:type="spellStart"/>
      <w:r w:rsidRPr="0076797D">
        <w:rPr>
          <w:rFonts w:ascii="Courier New" w:hAnsi="Courier New"/>
          <w:color w:val="000000"/>
          <w:sz w:val="16"/>
          <w:szCs w:val="20"/>
          <w:lang w:val="en-GB" w:eastAsia="zh-CN"/>
        </w:rPr>
        <w:t>ResourceSetId</w:t>
      </w:r>
      <w:proofErr w:type="spellEnd"/>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000000"/>
          <w:sz w:val="16"/>
          <w:szCs w:val="20"/>
          <w:lang w:val="en-GB" w:eastAsia="zh-CN"/>
        </w:rPr>
      </w:pPr>
      <w:r w:rsidRPr="0076797D">
        <w:rPr>
          <w:rFonts w:ascii="Courier New" w:hAnsi="Courier New"/>
          <w:color w:val="000000"/>
          <w:sz w:val="16"/>
          <w:szCs w:val="20"/>
          <w:lang w:val="en-GB" w:eastAsia="zh-CN"/>
        </w:rPr>
        <w:t xml:space="preserve">                                                                                                         OPTIONAL,     -- Need N</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000000"/>
          <w:sz w:val="16"/>
          <w:szCs w:val="20"/>
          <w:lang w:val="en-GB" w:eastAsia="zh-CN"/>
        </w:rPr>
      </w:pPr>
      <w:r w:rsidRPr="0076797D">
        <w:rPr>
          <w:rFonts w:ascii="Courier New" w:hAnsi="Courier New"/>
          <w:color w:val="000000"/>
          <w:sz w:val="16"/>
          <w:szCs w:val="20"/>
          <w:lang w:val="en-GB" w:eastAsia="zh-CN"/>
        </w:rPr>
        <w:t xml:space="preserve">    </w:t>
      </w:r>
      <w:proofErr w:type="gramStart"/>
      <w:r w:rsidRPr="0076797D">
        <w:rPr>
          <w:rFonts w:ascii="Courier New" w:hAnsi="Courier New"/>
          <w:color w:val="000000"/>
          <w:sz w:val="16"/>
          <w:szCs w:val="20"/>
          <w:lang w:val="en-GB" w:eastAsia="zh-CN"/>
        </w:rPr>
        <w:t>ltm-CSI-ReportConfig</w:t>
      </w:r>
      <w:ins w:id="9" w:author="CATT" w:date="2025-08-12T13:30:00Z">
        <w:r>
          <w:rPr>
            <w:rFonts w:ascii="Courier New" w:eastAsiaTheme="minorEastAsia" w:hAnsi="Courier New" w:hint="eastAsia"/>
            <w:color w:val="000000"/>
            <w:sz w:val="16"/>
            <w:szCs w:val="20"/>
            <w:lang w:val="en-GB" w:eastAsia="zh-CN"/>
          </w:rPr>
          <w:t>-</w:t>
        </w:r>
      </w:ins>
      <w:r w:rsidRPr="0076797D">
        <w:rPr>
          <w:rFonts w:ascii="Courier New" w:hAnsi="Courier New"/>
          <w:color w:val="000000"/>
          <w:sz w:val="16"/>
          <w:szCs w:val="20"/>
          <w:lang w:val="en-GB" w:eastAsia="zh-CN"/>
        </w:rPr>
        <w:t>r19</w:t>
      </w:r>
      <w:proofErr w:type="gramEnd"/>
      <w:r w:rsidRPr="0076797D">
        <w:rPr>
          <w:rFonts w:ascii="Courier New" w:hAnsi="Courier New"/>
          <w:color w:val="000000"/>
          <w:sz w:val="16"/>
          <w:szCs w:val="20"/>
          <w:lang w:val="en-GB" w:eastAsia="zh-CN"/>
        </w:rPr>
        <w:t xml:space="preserve">                        LTM-CSI-ReportConfig-r18                              OPTIONAL,     -- Need N</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000000"/>
          <w:sz w:val="16"/>
          <w:szCs w:val="20"/>
          <w:lang w:val="en-GB" w:eastAsia="zh-CN"/>
        </w:rPr>
      </w:pPr>
      <w:r w:rsidRPr="0076797D">
        <w:rPr>
          <w:rFonts w:ascii="Courier New" w:hAnsi="Courier New"/>
          <w:color w:val="000000"/>
          <w:sz w:val="16"/>
          <w:szCs w:val="20"/>
          <w:lang w:val="en-GB" w:eastAsia="zh-CN"/>
        </w:rPr>
        <w:t xml:space="preserve">    ltm-CSI-IM-ResourceToAddModList-r19   SEQUENCE (SIZE (1..</w:t>
      </w:r>
      <w:r w:rsidRPr="0076797D">
        <w:rPr>
          <w:rFonts w:ascii="Courier New" w:hAnsi="Courier New"/>
          <w:sz w:val="16"/>
          <w:szCs w:val="20"/>
          <w:lang w:val="en-GB" w:eastAsia="zh-CN"/>
        </w:rPr>
        <w:t>maxNrofCSI-IM-Resources</w:t>
      </w:r>
      <w:r w:rsidRPr="0076797D">
        <w:rPr>
          <w:rFonts w:ascii="Courier New" w:hAnsi="Courier New"/>
          <w:color w:val="000000"/>
          <w:sz w:val="16"/>
          <w:szCs w:val="20"/>
          <w:lang w:val="en-GB" w:eastAsia="zh-CN"/>
        </w:rPr>
        <w:t>)) OF CSI-IM-Resource</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000000"/>
          <w:sz w:val="16"/>
          <w:szCs w:val="20"/>
          <w:lang w:val="en-GB" w:eastAsia="zh-CN"/>
        </w:rPr>
      </w:pPr>
      <w:r w:rsidRPr="0076797D">
        <w:rPr>
          <w:rFonts w:ascii="Courier New" w:hAnsi="Courier New"/>
          <w:color w:val="000000"/>
          <w:sz w:val="16"/>
          <w:szCs w:val="20"/>
          <w:lang w:val="en-GB" w:eastAsia="zh-CN"/>
        </w:rPr>
        <w:t xml:space="preserve">                                                                                                                  OPTIONAL, -- Need N</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000000"/>
          <w:sz w:val="16"/>
          <w:szCs w:val="20"/>
          <w:lang w:val="en-GB" w:eastAsia="zh-CN"/>
        </w:rPr>
      </w:pPr>
      <w:r w:rsidRPr="0076797D">
        <w:rPr>
          <w:rFonts w:ascii="Courier New" w:hAnsi="Courier New"/>
          <w:color w:val="000000"/>
          <w:sz w:val="16"/>
          <w:szCs w:val="20"/>
          <w:lang w:val="en-GB" w:eastAsia="zh-CN"/>
        </w:rPr>
        <w:t xml:space="preserve">    ltm-CSI-IM-ResourceToReleaseList-r19  SEQUENCE (SIZE (1..</w:t>
      </w:r>
      <w:r w:rsidRPr="0076797D">
        <w:rPr>
          <w:rFonts w:ascii="Courier New" w:hAnsi="Courier New"/>
          <w:sz w:val="16"/>
          <w:szCs w:val="20"/>
          <w:lang w:val="en-GB" w:eastAsia="zh-CN"/>
        </w:rPr>
        <w:t>maxNrofCSI-IM-Resources</w:t>
      </w:r>
      <w:r w:rsidRPr="0076797D">
        <w:rPr>
          <w:rFonts w:ascii="Courier New" w:hAnsi="Courier New"/>
          <w:color w:val="000000"/>
          <w:sz w:val="16"/>
          <w:szCs w:val="20"/>
          <w:lang w:val="en-GB" w:eastAsia="zh-CN"/>
        </w:rPr>
        <w:t>)) OF CSI-IM-</w:t>
      </w:r>
      <w:proofErr w:type="spellStart"/>
      <w:r w:rsidRPr="0076797D">
        <w:rPr>
          <w:rFonts w:ascii="Courier New" w:hAnsi="Courier New"/>
          <w:color w:val="000000"/>
          <w:sz w:val="16"/>
          <w:szCs w:val="20"/>
          <w:lang w:val="en-GB" w:eastAsia="zh-CN"/>
        </w:rPr>
        <w:t>ResourceId</w:t>
      </w:r>
      <w:proofErr w:type="spellEnd"/>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000000"/>
          <w:sz w:val="16"/>
          <w:szCs w:val="20"/>
          <w:lang w:val="en-GB" w:eastAsia="zh-CN"/>
        </w:rPr>
      </w:pPr>
      <w:r w:rsidRPr="0076797D">
        <w:rPr>
          <w:rFonts w:ascii="Courier New" w:hAnsi="Courier New"/>
          <w:color w:val="000000"/>
          <w:sz w:val="16"/>
          <w:szCs w:val="20"/>
          <w:lang w:val="en-GB" w:eastAsia="zh-CN"/>
        </w:rPr>
        <w:t xml:space="preserve">                                                                                                                  OPTIONAL  -- Need N    </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000000"/>
          <w:sz w:val="16"/>
          <w:szCs w:val="20"/>
          <w:lang w:val="en-GB" w:eastAsia="zh-CN"/>
        </w:rPr>
      </w:pPr>
      <w:r w:rsidRPr="0076797D">
        <w:rPr>
          <w:rFonts w:ascii="Courier New" w:hAnsi="Courier New"/>
          <w:color w:val="000000"/>
          <w:sz w:val="16"/>
          <w:szCs w:val="20"/>
          <w:lang w:val="en-GB" w:eastAsia="zh-CN"/>
        </w:rPr>
        <w:t xml:space="preserve">    ltm-CSI-IM-ResourceSetToAddModList-r19   SEQUENCE (SIZE (1..</w:t>
      </w:r>
      <w:r w:rsidRPr="0076797D">
        <w:rPr>
          <w:rFonts w:ascii="Courier New" w:hAnsi="Courier New"/>
          <w:sz w:val="16"/>
          <w:szCs w:val="20"/>
          <w:lang w:val="en-GB" w:eastAsia="zh-CN"/>
        </w:rPr>
        <w:t>maxNrofCSI-IM-ResourceSets</w:t>
      </w:r>
      <w:r w:rsidRPr="0076797D">
        <w:rPr>
          <w:rFonts w:ascii="Courier New" w:hAnsi="Courier New"/>
          <w:color w:val="000000"/>
          <w:sz w:val="16"/>
          <w:szCs w:val="20"/>
          <w:lang w:val="en-GB" w:eastAsia="zh-CN"/>
        </w:rPr>
        <w:t>)) OF CSI-IM-</w:t>
      </w:r>
      <w:proofErr w:type="spellStart"/>
      <w:r w:rsidRPr="0076797D">
        <w:rPr>
          <w:rFonts w:ascii="Courier New" w:hAnsi="Courier New"/>
          <w:color w:val="000000"/>
          <w:sz w:val="16"/>
          <w:szCs w:val="20"/>
          <w:lang w:val="en-GB" w:eastAsia="zh-CN"/>
        </w:rPr>
        <w:t>ResourceSet</w:t>
      </w:r>
      <w:proofErr w:type="spellEnd"/>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000000"/>
          <w:sz w:val="16"/>
          <w:szCs w:val="20"/>
          <w:lang w:val="en-GB" w:eastAsia="zh-CN"/>
        </w:rPr>
      </w:pPr>
      <w:r w:rsidRPr="0076797D">
        <w:rPr>
          <w:rFonts w:ascii="Courier New" w:hAnsi="Courier New"/>
          <w:color w:val="000000"/>
          <w:sz w:val="16"/>
          <w:szCs w:val="20"/>
          <w:lang w:val="en-GB" w:eastAsia="zh-CN"/>
        </w:rPr>
        <w:t xml:space="preserve">                                                                                                                  OPTIONAL, -- Need N</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000000"/>
          <w:sz w:val="16"/>
          <w:szCs w:val="20"/>
          <w:lang w:val="en-GB" w:eastAsia="zh-CN"/>
        </w:rPr>
      </w:pPr>
      <w:r w:rsidRPr="0076797D">
        <w:rPr>
          <w:rFonts w:ascii="Courier New" w:hAnsi="Courier New"/>
          <w:color w:val="000000"/>
          <w:sz w:val="16"/>
          <w:szCs w:val="20"/>
          <w:lang w:val="en-GB" w:eastAsia="zh-CN"/>
        </w:rPr>
        <w:t xml:space="preserve">    ltm-CSI-IM-ResourceSetToReleaseList-r19  SEQUENCE (SIZE (1..</w:t>
      </w:r>
      <w:r w:rsidRPr="0076797D">
        <w:rPr>
          <w:rFonts w:ascii="Courier New" w:hAnsi="Courier New"/>
          <w:sz w:val="16"/>
          <w:szCs w:val="20"/>
          <w:lang w:val="en-GB" w:eastAsia="zh-CN"/>
        </w:rPr>
        <w:t>maxNrofCSI-IM-ResourceSets</w:t>
      </w:r>
      <w:r w:rsidRPr="0076797D">
        <w:rPr>
          <w:rFonts w:ascii="Courier New" w:hAnsi="Courier New"/>
          <w:color w:val="000000"/>
          <w:sz w:val="16"/>
          <w:szCs w:val="20"/>
          <w:lang w:val="en-GB" w:eastAsia="zh-CN"/>
        </w:rPr>
        <w:t>)) OF CSI-IM-</w:t>
      </w:r>
      <w:proofErr w:type="spellStart"/>
      <w:r w:rsidRPr="0076797D">
        <w:rPr>
          <w:rFonts w:ascii="Courier New" w:hAnsi="Courier New"/>
          <w:color w:val="000000"/>
          <w:sz w:val="16"/>
          <w:szCs w:val="20"/>
          <w:lang w:val="en-GB" w:eastAsia="zh-CN"/>
        </w:rPr>
        <w:t>ResourceSetId</w:t>
      </w:r>
      <w:proofErr w:type="spellEnd"/>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000000"/>
          <w:sz w:val="16"/>
          <w:szCs w:val="20"/>
          <w:lang w:val="en-GB" w:eastAsia="zh-CN"/>
        </w:rPr>
      </w:pPr>
      <w:r w:rsidRPr="0076797D">
        <w:rPr>
          <w:rFonts w:ascii="Courier New" w:hAnsi="Courier New"/>
          <w:color w:val="000000"/>
          <w:sz w:val="16"/>
          <w:szCs w:val="20"/>
          <w:lang w:val="en-GB" w:eastAsia="zh-CN"/>
        </w:rPr>
        <w:t xml:space="preserve">                                                                                                                  OPTIONAL  -- Need N</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000000"/>
          <w:sz w:val="16"/>
          <w:szCs w:val="20"/>
          <w:lang w:val="en-GB" w:eastAsia="zh-CN"/>
        </w:rPr>
      </w:pPr>
      <w:r w:rsidRPr="0076797D">
        <w:rPr>
          <w:rFonts w:ascii="Courier New" w:hAnsi="Courier New"/>
          <w:color w:val="000000"/>
          <w:sz w:val="16"/>
          <w:szCs w:val="20"/>
          <w:lang w:val="en-GB" w:eastAsia="zh-CN"/>
        </w:rPr>
        <w:t xml:space="preserve">    ]]</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76797D">
        <w:rPr>
          <w:rFonts w:ascii="Courier New" w:hAnsi="Courier New"/>
          <w:sz w:val="16"/>
          <w:szCs w:val="20"/>
          <w:lang w:val="en-GB" w:eastAsia="zh-CN"/>
        </w:rPr>
        <w:t>}</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76797D">
        <w:rPr>
          <w:rFonts w:ascii="Courier New" w:hAnsi="Courier New"/>
          <w:sz w:val="16"/>
          <w:szCs w:val="20"/>
          <w:lang w:val="en-GB" w:eastAsia="zh-CN"/>
        </w:rPr>
        <w:t xml:space="preserve">LTM-SSB-Config-r18 ::= </w:t>
      </w:r>
      <w:r w:rsidRPr="0076797D">
        <w:rPr>
          <w:rFonts w:ascii="Courier New" w:hAnsi="Courier New"/>
          <w:color w:val="993366"/>
          <w:sz w:val="16"/>
          <w:szCs w:val="20"/>
          <w:lang w:val="en-GB" w:eastAsia="zh-CN"/>
        </w:rPr>
        <w:t>SEQUENCE</w:t>
      </w:r>
      <w:r w:rsidRPr="0076797D">
        <w:rPr>
          <w:rFonts w:ascii="Courier New" w:hAnsi="Courier New"/>
          <w:sz w:val="16"/>
          <w:szCs w:val="20"/>
          <w:lang w:val="en-GB" w:eastAsia="zh-CN"/>
        </w:rPr>
        <w:t xml:space="preserve"> {</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76797D">
        <w:rPr>
          <w:rFonts w:ascii="Courier New" w:hAnsi="Courier New"/>
          <w:sz w:val="16"/>
          <w:szCs w:val="20"/>
          <w:lang w:val="en-GB" w:eastAsia="zh-CN"/>
        </w:rPr>
        <w:t xml:space="preserve">    ssb-Frequency-r18                              ARFCN-</w:t>
      </w:r>
      <w:proofErr w:type="spellStart"/>
      <w:r w:rsidRPr="0076797D">
        <w:rPr>
          <w:rFonts w:ascii="Courier New" w:hAnsi="Courier New"/>
          <w:sz w:val="16"/>
          <w:szCs w:val="20"/>
          <w:lang w:val="en-GB" w:eastAsia="zh-CN"/>
        </w:rPr>
        <w:t>ValueNR</w:t>
      </w:r>
      <w:proofErr w:type="spellEnd"/>
      <w:r w:rsidRPr="0076797D">
        <w:rPr>
          <w:rFonts w:ascii="Courier New" w:hAnsi="Courier New"/>
          <w:sz w:val="16"/>
          <w:szCs w:val="20"/>
          <w:lang w:val="en-GB" w:eastAsia="zh-CN"/>
        </w:rPr>
        <w:t>,</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76797D">
        <w:rPr>
          <w:rFonts w:ascii="Courier New" w:hAnsi="Courier New"/>
          <w:sz w:val="16"/>
          <w:szCs w:val="20"/>
          <w:lang w:val="en-GB" w:eastAsia="zh-CN"/>
        </w:rPr>
        <w:lastRenderedPageBreak/>
        <w:t xml:space="preserve">    subcarrierSpacing-r18                          </w:t>
      </w:r>
      <w:proofErr w:type="spellStart"/>
      <w:r w:rsidRPr="0076797D">
        <w:rPr>
          <w:rFonts w:ascii="Courier New" w:hAnsi="Courier New"/>
          <w:sz w:val="16"/>
          <w:szCs w:val="20"/>
          <w:lang w:val="en-GB" w:eastAsia="zh-CN"/>
        </w:rPr>
        <w:t>SubcarrierSpacing</w:t>
      </w:r>
      <w:proofErr w:type="spellEnd"/>
      <w:r w:rsidRPr="0076797D">
        <w:rPr>
          <w:rFonts w:ascii="Courier New" w:hAnsi="Courier New"/>
          <w:sz w:val="16"/>
          <w:szCs w:val="20"/>
          <w:lang w:val="en-GB" w:eastAsia="zh-CN"/>
        </w:rPr>
        <w:t>,</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76797D">
        <w:rPr>
          <w:rFonts w:ascii="Courier New" w:hAnsi="Courier New"/>
          <w:sz w:val="16"/>
          <w:szCs w:val="20"/>
          <w:lang w:val="en-GB" w:eastAsia="zh-CN"/>
        </w:rPr>
        <w:t xml:space="preserve">    ssb-Periodicity-r18                            </w:t>
      </w:r>
      <w:r w:rsidRPr="0076797D">
        <w:rPr>
          <w:rFonts w:ascii="Courier New" w:hAnsi="Courier New"/>
          <w:color w:val="993366"/>
          <w:sz w:val="16"/>
          <w:szCs w:val="20"/>
          <w:lang w:val="en-GB" w:eastAsia="zh-CN"/>
        </w:rPr>
        <w:t>ENUMERATED</w:t>
      </w:r>
      <w:r w:rsidRPr="0076797D">
        <w:rPr>
          <w:rFonts w:ascii="Courier New" w:hAnsi="Courier New"/>
          <w:sz w:val="16"/>
          <w:szCs w:val="20"/>
          <w:lang w:val="en-GB" w:eastAsia="zh-CN"/>
        </w:rPr>
        <w:t xml:space="preserve"> {ms5, ms10, ms20, ms40, ms80, ms160, spare2, spare1} </w:t>
      </w:r>
      <w:r w:rsidRPr="0076797D">
        <w:rPr>
          <w:rFonts w:ascii="Courier New" w:hAnsi="Courier New"/>
          <w:color w:val="993366"/>
          <w:sz w:val="16"/>
          <w:szCs w:val="20"/>
          <w:lang w:val="en-GB" w:eastAsia="zh-CN"/>
        </w:rPr>
        <w:t>OPTIONAL</w:t>
      </w:r>
      <w:r w:rsidRPr="0076797D">
        <w:rPr>
          <w:rFonts w:ascii="Courier New" w:hAnsi="Courier New"/>
          <w:sz w:val="16"/>
          <w:szCs w:val="20"/>
          <w:lang w:val="en-GB" w:eastAsia="zh-CN"/>
        </w:rPr>
        <w:t xml:space="preserve">,   </w:t>
      </w:r>
      <w:r w:rsidRPr="0076797D">
        <w:rPr>
          <w:rFonts w:ascii="Courier New" w:hAnsi="Courier New"/>
          <w:color w:val="808080"/>
          <w:sz w:val="16"/>
          <w:szCs w:val="20"/>
          <w:lang w:val="en-GB" w:eastAsia="zh-CN"/>
        </w:rPr>
        <w:t>-- Need R</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76797D">
        <w:rPr>
          <w:rFonts w:ascii="Courier New" w:hAnsi="Courier New"/>
          <w:sz w:val="16"/>
          <w:szCs w:val="20"/>
          <w:lang w:val="en-GB" w:eastAsia="zh-CN"/>
        </w:rPr>
        <w:t xml:space="preserve">    ssb-PositionsInBurst-r18                       </w:t>
      </w:r>
      <w:r w:rsidRPr="0076797D">
        <w:rPr>
          <w:rFonts w:ascii="Courier New" w:hAnsi="Courier New"/>
          <w:color w:val="993366"/>
          <w:sz w:val="16"/>
          <w:szCs w:val="20"/>
          <w:lang w:val="en-GB" w:eastAsia="zh-CN"/>
        </w:rPr>
        <w:t>CHOICE</w:t>
      </w:r>
      <w:r w:rsidRPr="0076797D">
        <w:rPr>
          <w:rFonts w:ascii="Courier New" w:hAnsi="Courier New"/>
          <w:sz w:val="16"/>
          <w:szCs w:val="20"/>
          <w:lang w:val="en-GB" w:eastAsia="zh-CN"/>
        </w:rPr>
        <w:t xml:space="preserve"> {</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76797D">
        <w:rPr>
          <w:rFonts w:ascii="Courier New" w:hAnsi="Courier New"/>
          <w:sz w:val="16"/>
          <w:szCs w:val="20"/>
          <w:lang w:val="en-GB" w:eastAsia="zh-CN"/>
        </w:rPr>
        <w:t xml:space="preserve">        </w:t>
      </w:r>
      <w:proofErr w:type="spellStart"/>
      <w:r w:rsidRPr="0076797D">
        <w:rPr>
          <w:rFonts w:ascii="Courier New" w:hAnsi="Courier New"/>
          <w:sz w:val="16"/>
          <w:szCs w:val="20"/>
          <w:lang w:val="en-GB" w:eastAsia="zh-CN"/>
        </w:rPr>
        <w:t>shortBitmap</w:t>
      </w:r>
      <w:proofErr w:type="spellEnd"/>
      <w:r w:rsidRPr="0076797D">
        <w:rPr>
          <w:rFonts w:ascii="Courier New" w:hAnsi="Courier New"/>
          <w:sz w:val="16"/>
          <w:szCs w:val="20"/>
          <w:lang w:val="en-GB" w:eastAsia="zh-CN"/>
        </w:rPr>
        <w:t xml:space="preserve">                                    </w:t>
      </w:r>
      <w:r w:rsidRPr="0076797D">
        <w:rPr>
          <w:rFonts w:ascii="Courier New" w:hAnsi="Courier New"/>
          <w:color w:val="993366"/>
          <w:sz w:val="16"/>
          <w:szCs w:val="20"/>
          <w:lang w:val="en-GB" w:eastAsia="zh-CN"/>
        </w:rPr>
        <w:t>BIT</w:t>
      </w:r>
      <w:r w:rsidRPr="0076797D">
        <w:rPr>
          <w:rFonts w:ascii="Courier New" w:hAnsi="Courier New"/>
          <w:sz w:val="16"/>
          <w:szCs w:val="20"/>
          <w:lang w:val="en-GB" w:eastAsia="zh-CN"/>
        </w:rPr>
        <w:t xml:space="preserve"> </w:t>
      </w:r>
      <w:r w:rsidRPr="0076797D">
        <w:rPr>
          <w:rFonts w:ascii="Courier New" w:hAnsi="Courier New"/>
          <w:color w:val="993366"/>
          <w:sz w:val="16"/>
          <w:szCs w:val="20"/>
          <w:lang w:val="en-GB" w:eastAsia="zh-CN"/>
        </w:rPr>
        <w:t>STRING</w:t>
      </w:r>
      <w:r w:rsidRPr="0076797D">
        <w:rPr>
          <w:rFonts w:ascii="Courier New" w:hAnsi="Courier New"/>
          <w:sz w:val="16"/>
          <w:szCs w:val="20"/>
          <w:lang w:val="en-GB" w:eastAsia="zh-CN"/>
        </w:rPr>
        <w:t xml:space="preserve"> (</w:t>
      </w:r>
      <w:r w:rsidRPr="0076797D">
        <w:rPr>
          <w:rFonts w:ascii="Courier New" w:hAnsi="Courier New"/>
          <w:color w:val="993366"/>
          <w:sz w:val="16"/>
          <w:szCs w:val="20"/>
          <w:lang w:val="en-GB" w:eastAsia="zh-CN"/>
        </w:rPr>
        <w:t>SIZE</w:t>
      </w:r>
      <w:r w:rsidRPr="0076797D">
        <w:rPr>
          <w:rFonts w:ascii="Courier New" w:hAnsi="Courier New"/>
          <w:sz w:val="16"/>
          <w:szCs w:val="20"/>
          <w:lang w:val="en-GB" w:eastAsia="zh-CN"/>
        </w:rPr>
        <w:t xml:space="preserve"> (4)),</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76797D">
        <w:rPr>
          <w:rFonts w:ascii="Courier New" w:hAnsi="Courier New"/>
          <w:sz w:val="16"/>
          <w:szCs w:val="20"/>
          <w:lang w:val="en-GB" w:eastAsia="zh-CN"/>
        </w:rPr>
        <w:t xml:space="preserve">        </w:t>
      </w:r>
      <w:proofErr w:type="spellStart"/>
      <w:r w:rsidRPr="0076797D">
        <w:rPr>
          <w:rFonts w:ascii="Courier New" w:hAnsi="Courier New"/>
          <w:sz w:val="16"/>
          <w:szCs w:val="20"/>
          <w:lang w:val="en-GB" w:eastAsia="zh-CN"/>
        </w:rPr>
        <w:t>mediumBitmap</w:t>
      </w:r>
      <w:proofErr w:type="spellEnd"/>
      <w:r w:rsidRPr="0076797D">
        <w:rPr>
          <w:rFonts w:ascii="Courier New" w:hAnsi="Courier New"/>
          <w:sz w:val="16"/>
          <w:szCs w:val="20"/>
          <w:lang w:val="en-GB" w:eastAsia="zh-CN"/>
        </w:rPr>
        <w:t xml:space="preserve">                                   </w:t>
      </w:r>
      <w:r w:rsidRPr="0076797D">
        <w:rPr>
          <w:rFonts w:ascii="Courier New" w:hAnsi="Courier New"/>
          <w:color w:val="993366"/>
          <w:sz w:val="16"/>
          <w:szCs w:val="20"/>
          <w:lang w:val="en-GB" w:eastAsia="zh-CN"/>
        </w:rPr>
        <w:t>BIT</w:t>
      </w:r>
      <w:r w:rsidRPr="0076797D">
        <w:rPr>
          <w:rFonts w:ascii="Courier New" w:hAnsi="Courier New"/>
          <w:sz w:val="16"/>
          <w:szCs w:val="20"/>
          <w:lang w:val="en-GB" w:eastAsia="zh-CN"/>
        </w:rPr>
        <w:t xml:space="preserve"> </w:t>
      </w:r>
      <w:r w:rsidRPr="0076797D">
        <w:rPr>
          <w:rFonts w:ascii="Courier New" w:hAnsi="Courier New"/>
          <w:color w:val="993366"/>
          <w:sz w:val="16"/>
          <w:szCs w:val="20"/>
          <w:lang w:val="en-GB" w:eastAsia="zh-CN"/>
        </w:rPr>
        <w:t>STRING</w:t>
      </w:r>
      <w:r w:rsidRPr="0076797D">
        <w:rPr>
          <w:rFonts w:ascii="Courier New" w:hAnsi="Courier New"/>
          <w:sz w:val="16"/>
          <w:szCs w:val="20"/>
          <w:lang w:val="en-GB" w:eastAsia="zh-CN"/>
        </w:rPr>
        <w:t xml:space="preserve"> (</w:t>
      </w:r>
      <w:r w:rsidRPr="0076797D">
        <w:rPr>
          <w:rFonts w:ascii="Courier New" w:hAnsi="Courier New"/>
          <w:color w:val="993366"/>
          <w:sz w:val="16"/>
          <w:szCs w:val="20"/>
          <w:lang w:val="en-GB" w:eastAsia="zh-CN"/>
        </w:rPr>
        <w:t>SIZE</w:t>
      </w:r>
      <w:r w:rsidRPr="0076797D">
        <w:rPr>
          <w:rFonts w:ascii="Courier New" w:hAnsi="Courier New"/>
          <w:sz w:val="16"/>
          <w:szCs w:val="20"/>
          <w:lang w:val="en-GB" w:eastAsia="zh-CN"/>
        </w:rPr>
        <w:t xml:space="preserve"> (8)),</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76797D">
        <w:rPr>
          <w:rFonts w:ascii="Courier New" w:hAnsi="Courier New"/>
          <w:sz w:val="16"/>
          <w:szCs w:val="20"/>
          <w:lang w:val="en-GB" w:eastAsia="zh-CN"/>
        </w:rPr>
        <w:t xml:space="preserve">        </w:t>
      </w:r>
      <w:proofErr w:type="spellStart"/>
      <w:r w:rsidRPr="0076797D">
        <w:rPr>
          <w:rFonts w:ascii="Courier New" w:hAnsi="Courier New"/>
          <w:sz w:val="16"/>
          <w:szCs w:val="20"/>
          <w:lang w:val="en-GB" w:eastAsia="zh-CN"/>
        </w:rPr>
        <w:t>longBitmap</w:t>
      </w:r>
      <w:proofErr w:type="spellEnd"/>
      <w:r w:rsidRPr="0076797D">
        <w:rPr>
          <w:rFonts w:ascii="Courier New" w:hAnsi="Courier New"/>
          <w:sz w:val="16"/>
          <w:szCs w:val="20"/>
          <w:lang w:val="en-GB" w:eastAsia="zh-CN"/>
        </w:rPr>
        <w:t xml:space="preserve">                                     </w:t>
      </w:r>
      <w:r w:rsidRPr="0076797D">
        <w:rPr>
          <w:rFonts w:ascii="Courier New" w:hAnsi="Courier New"/>
          <w:color w:val="993366"/>
          <w:sz w:val="16"/>
          <w:szCs w:val="20"/>
          <w:lang w:val="en-GB" w:eastAsia="zh-CN"/>
        </w:rPr>
        <w:t>BIT</w:t>
      </w:r>
      <w:r w:rsidRPr="0076797D">
        <w:rPr>
          <w:rFonts w:ascii="Courier New" w:hAnsi="Courier New"/>
          <w:sz w:val="16"/>
          <w:szCs w:val="20"/>
          <w:lang w:val="en-GB" w:eastAsia="zh-CN"/>
        </w:rPr>
        <w:t xml:space="preserve"> </w:t>
      </w:r>
      <w:r w:rsidRPr="0076797D">
        <w:rPr>
          <w:rFonts w:ascii="Courier New" w:hAnsi="Courier New"/>
          <w:color w:val="993366"/>
          <w:sz w:val="16"/>
          <w:szCs w:val="20"/>
          <w:lang w:val="en-GB" w:eastAsia="zh-CN"/>
        </w:rPr>
        <w:t>STRING</w:t>
      </w:r>
      <w:r w:rsidRPr="0076797D">
        <w:rPr>
          <w:rFonts w:ascii="Courier New" w:hAnsi="Courier New"/>
          <w:sz w:val="16"/>
          <w:szCs w:val="20"/>
          <w:lang w:val="en-GB" w:eastAsia="zh-CN"/>
        </w:rPr>
        <w:t xml:space="preserve"> (</w:t>
      </w:r>
      <w:r w:rsidRPr="0076797D">
        <w:rPr>
          <w:rFonts w:ascii="Courier New" w:hAnsi="Courier New"/>
          <w:color w:val="993366"/>
          <w:sz w:val="16"/>
          <w:szCs w:val="20"/>
          <w:lang w:val="en-GB" w:eastAsia="zh-CN"/>
        </w:rPr>
        <w:t>SIZE</w:t>
      </w:r>
      <w:r w:rsidRPr="0076797D">
        <w:rPr>
          <w:rFonts w:ascii="Courier New" w:hAnsi="Courier New"/>
          <w:sz w:val="16"/>
          <w:szCs w:val="20"/>
          <w:lang w:val="en-GB" w:eastAsia="zh-CN"/>
        </w:rPr>
        <w:t xml:space="preserve"> (64))</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76797D">
        <w:rPr>
          <w:rFonts w:ascii="Courier New" w:hAnsi="Courier New"/>
          <w:sz w:val="16"/>
          <w:szCs w:val="20"/>
          <w:lang w:val="en-GB" w:eastAsia="zh-CN"/>
        </w:rPr>
        <w:t xml:space="preserve">    }                                                                                                    </w:t>
      </w:r>
      <w:r w:rsidRPr="0076797D">
        <w:rPr>
          <w:rFonts w:ascii="Courier New" w:hAnsi="Courier New"/>
          <w:color w:val="993366"/>
          <w:sz w:val="16"/>
          <w:szCs w:val="20"/>
          <w:lang w:val="en-GB" w:eastAsia="zh-CN"/>
        </w:rPr>
        <w:t>OPTIONAL</w:t>
      </w:r>
      <w:r w:rsidRPr="0076797D">
        <w:rPr>
          <w:rFonts w:ascii="Courier New" w:hAnsi="Courier New"/>
          <w:sz w:val="16"/>
          <w:szCs w:val="20"/>
          <w:lang w:val="en-GB" w:eastAsia="zh-CN"/>
        </w:rPr>
        <w:t xml:space="preserve">,   </w:t>
      </w:r>
      <w:r w:rsidRPr="0076797D">
        <w:rPr>
          <w:rFonts w:ascii="Courier New" w:hAnsi="Courier New"/>
          <w:color w:val="808080"/>
          <w:sz w:val="16"/>
          <w:szCs w:val="20"/>
          <w:lang w:val="en-GB" w:eastAsia="zh-CN"/>
        </w:rPr>
        <w:t>-- Need R</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76797D">
        <w:rPr>
          <w:rFonts w:ascii="Courier New" w:hAnsi="Courier New"/>
          <w:sz w:val="16"/>
          <w:szCs w:val="20"/>
          <w:lang w:val="en-GB" w:eastAsia="zh-CN"/>
        </w:rPr>
        <w:t xml:space="preserve">    ss-PBCH-BlockPower-r18                         </w:t>
      </w:r>
      <w:r w:rsidRPr="0076797D">
        <w:rPr>
          <w:rFonts w:ascii="Courier New" w:hAnsi="Courier New"/>
          <w:color w:val="993366"/>
          <w:sz w:val="16"/>
          <w:szCs w:val="20"/>
          <w:lang w:val="en-GB" w:eastAsia="zh-CN"/>
        </w:rPr>
        <w:t>INTEGER</w:t>
      </w:r>
      <w:r w:rsidRPr="0076797D">
        <w:rPr>
          <w:rFonts w:ascii="Courier New" w:hAnsi="Courier New"/>
          <w:sz w:val="16"/>
          <w:szCs w:val="20"/>
          <w:lang w:val="en-GB" w:eastAsia="zh-CN"/>
        </w:rPr>
        <w:t xml:space="preserve"> (-60..50)                                     </w:t>
      </w:r>
      <w:r w:rsidRPr="0076797D">
        <w:rPr>
          <w:rFonts w:ascii="Courier New" w:hAnsi="Courier New"/>
          <w:color w:val="993366"/>
          <w:sz w:val="16"/>
          <w:szCs w:val="20"/>
          <w:lang w:val="en-GB" w:eastAsia="zh-CN"/>
        </w:rPr>
        <w:t>OPTIONAL</w:t>
      </w:r>
      <w:r w:rsidRPr="0076797D">
        <w:rPr>
          <w:rFonts w:ascii="Courier New" w:hAnsi="Courier New"/>
          <w:sz w:val="16"/>
          <w:szCs w:val="20"/>
          <w:lang w:val="en-GB" w:eastAsia="zh-CN"/>
        </w:rPr>
        <w:t xml:space="preserve">,   </w:t>
      </w:r>
      <w:r w:rsidRPr="0076797D">
        <w:rPr>
          <w:rFonts w:ascii="Courier New" w:hAnsi="Courier New"/>
          <w:color w:val="808080"/>
          <w:sz w:val="16"/>
          <w:szCs w:val="20"/>
          <w:lang w:val="en-GB" w:eastAsia="zh-CN"/>
        </w:rPr>
        <w:t>-- Need R</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76797D">
        <w:rPr>
          <w:rFonts w:ascii="Courier New" w:hAnsi="Courier New"/>
          <w:sz w:val="16"/>
          <w:szCs w:val="20"/>
          <w:lang w:val="en-GB" w:eastAsia="zh-CN"/>
        </w:rPr>
        <w:t xml:space="preserve">    ...</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76797D">
        <w:rPr>
          <w:rFonts w:ascii="Courier New" w:hAnsi="Courier New"/>
          <w:sz w:val="16"/>
          <w:szCs w:val="20"/>
          <w:lang w:val="en-GB" w:eastAsia="zh-CN"/>
        </w:rPr>
        <w:t>}</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76797D">
        <w:rPr>
          <w:rFonts w:ascii="Courier New" w:hAnsi="Courier New"/>
          <w:sz w:val="16"/>
          <w:szCs w:val="20"/>
          <w:lang w:val="en-GB" w:eastAsia="zh-CN"/>
        </w:rPr>
        <w:t xml:space="preserve">LTM-NoSecurityChangeId-r19 ::= </w:t>
      </w:r>
      <w:r w:rsidRPr="0076797D">
        <w:rPr>
          <w:rFonts w:ascii="Courier New" w:hAnsi="Courier New"/>
          <w:color w:val="993366"/>
          <w:sz w:val="16"/>
          <w:szCs w:val="20"/>
          <w:lang w:val="en-GB" w:eastAsia="zh-CN"/>
        </w:rPr>
        <w:t>INTEGER</w:t>
      </w:r>
      <w:r w:rsidRPr="0076797D">
        <w:rPr>
          <w:rFonts w:ascii="Courier New" w:hAnsi="Courier New"/>
          <w:sz w:val="16"/>
          <w:szCs w:val="20"/>
          <w:lang w:val="en-GB" w:eastAsia="zh-CN"/>
        </w:rPr>
        <w:t xml:space="preserve"> (1..maxNrofLTM-Configs-plus1-r18)</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76797D">
        <w:rPr>
          <w:rFonts w:ascii="Courier New" w:hAnsi="Courier New"/>
          <w:color w:val="808080"/>
          <w:sz w:val="16"/>
          <w:szCs w:val="20"/>
          <w:lang w:val="en-GB" w:eastAsia="zh-CN"/>
        </w:rPr>
        <w:t>-- TAG-LTM-CANDIDATE-STOP</w:t>
      </w:r>
    </w:p>
    <w:p w:rsidR="0076797D" w:rsidRPr="0076797D" w:rsidRDefault="0076797D" w:rsidP="0076797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76797D">
        <w:rPr>
          <w:rFonts w:ascii="Courier New" w:hAnsi="Courier New"/>
          <w:color w:val="808080"/>
          <w:sz w:val="16"/>
          <w:szCs w:val="20"/>
          <w:lang w:val="en-GB" w:eastAsia="zh-CN"/>
        </w:rPr>
        <w:t>-- ASN1STOP</w:t>
      </w:r>
    </w:p>
    <w:p w:rsidR="0076797D" w:rsidRPr="0076797D" w:rsidRDefault="0076797D" w:rsidP="0076797D">
      <w:pPr>
        <w:overflowPunct w:val="0"/>
        <w:autoSpaceDE w:val="0"/>
        <w:autoSpaceDN w:val="0"/>
        <w:adjustRightInd w:val="0"/>
        <w:spacing w:after="180"/>
        <w:textAlignment w:val="baseline"/>
        <w:rPr>
          <w:szCs w:val="20"/>
          <w:lang w:val="en-GB" w:eastAsia="zh-CN"/>
        </w:rPr>
      </w:pPr>
    </w:p>
    <w:tbl>
      <w:tblPr>
        <w:tblStyle w:val="12"/>
        <w:tblW w:w="14173" w:type="dxa"/>
        <w:tblLook w:val="04A0" w:firstRow="1" w:lastRow="0" w:firstColumn="1" w:lastColumn="0" w:noHBand="0" w:noVBand="1"/>
      </w:tblPr>
      <w:tblGrid>
        <w:gridCol w:w="14173"/>
      </w:tblGrid>
      <w:tr w:rsidR="0076797D" w:rsidRPr="0076797D" w:rsidTr="007D3C51">
        <w:tc>
          <w:tcPr>
            <w:tcW w:w="14168" w:type="dxa"/>
          </w:tcPr>
          <w:p w:rsidR="0076797D" w:rsidRPr="0076797D" w:rsidRDefault="0076797D" w:rsidP="0076797D">
            <w:pPr>
              <w:keepNext/>
              <w:keepLines/>
              <w:overflowPunct w:val="0"/>
              <w:autoSpaceDE w:val="0"/>
              <w:autoSpaceDN w:val="0"/>
              <w:adjustRightInd w:val="0"/>
              <w:jc w:val="center"/>
              <w:textAlignment w:val="baseline"/>
              <w:rPr>
                <w:rFonts w:ascii="Arial" w:hAnsi="Arial"/>
                <w:b/>
                <w:sz w:val="18"/>
                <w:szCs w:val="20"/>
                <w:lang w:val="en-GB" w:eastAsia="zh-CN"/>
              </w:rPr>
            </w:pPr>
            <w:r w:rsidRPr="0076797D">
              <w:rPr>
                <w:rFonts w:ascii="Arial" w:hAnsi="Arial"/>
                <w:b/>
                <w:i/>
                <w:sz w:val="18"/>
                <w:szCs w:val="20"/>
                <w:lang w:val="en-GB" w:eastAsia="zh-CN"/>
              </w:rPr>
              <w:t xml:space="preserve">LTM-Candidate </w:t>
            </w:r>
            <w:r w:rsidRPr="0076797D">
              <w:rPr>
                <w:rFonts w:ascii="Arial" w:hAnsi="Arial"/>
                <w:b/>
                <w:iCs/>
                <w:sz w:val="18"/>
                <w:szCs w:val="20"/>
                <w:lang w:val="en-GB" w:eastAsia="zh-CN"/>
              </w:rPr>
              <w:t>field descriptions</w:t>
            </w:r>
          </w:p>
        </w:tc>
      </w:tr>
      <w:tr w:rsidR="0076797D" w:rsidRPr="0076797D" w:rsidTr="007D3C51">
        <w:tc>
          <w:tcPr>
            <w:tcW w:w="14168" w:type="dxa"/>
          </w:tcPr>
          <w:p w:rsidR="0076797D" w:rsidRPr="0076797D" w:rsidRDefault="0076797D" w:rsidP="0076797D">
            <w:pPr>
              <w:keepNext/>
              <w:keepLines/>
              <w:overflowPunct w:val="0"/>
              <w:autoSpaceDE w:val="0"/>
              <w:autoSpaceDN w:val="0"/>
              <w:adjustRightInd w:val="0"/>
              <w:textAlignment w:val="baseline"/>
              <w:rPr>
                <w:rFonts w:ascii="Arial" w:hAnsi="Arial"/>
                <w:b/>
                <w:i/>
                <w:sz w:val="18"/>
                <w:szCs w:val="20"/>
                <w:lang w:val="en-GB" w:eastAsia="zh-CN"/>
              </w:rPr>
            </w:pPr>
            <w:proofErr w:type="spellStart"/>
            <w:r w:rsidRPr="0076797D">
              <w:rPr>
                <w:rFonts w:ascii="Arial" w:hAnsi="Arial"/>
                <w:b/>
                <w:i/>
                <w:sz w:val="18"/>
                <w:szCs w:val="20"/>
                <w:lang w:val="en-GB" w:eastAsia="zh-CN"/>
              </w:rPr>
              <w:t>ltm-ExecutionCondition</w:t>
            </w:r>
            <w:proofErr w:type="spellEnd"/>
          </w:p>
          <w:p w:rsidR="0076797D" w:rsidRPr="0076797D" w:rsidRDefault="0076797D" w:rsidP="0076797D">
            <w:pPr>
              <w:keepNext/>
              <w:keepLines/>
              <w:overflowPunct w:val="0"/>
              <w:autoSpaceDE w:val="0"/>
              <w:autoSpaceDN w:val="0"/>
              <w:adjustRightInd w:val="0"/>
              <w:textAlignment w:val="baseline"/>
              <w:rPr>
                <w:rFonts w:ascii="Arial" w:hAnsi="Arial"/>
                <w:bCs/>
                <w:iCs/>
                <w:sz w:val="18"/>
                <w:szCs w:val="20"/>
                <w:lang w:val="en-GB" w:eastAsia="zh-CN"/>
              </w:rPr>
            </w:pPr>
            <w:r w:rsidRPr="0076797D">
              <w:rPr>
                <w:rFonts w:ascii="Arial" w:hAnsi="Arial"/>
                <w:bCs/>
                <w:iCs/>
                <w:sz w:val="18"/>
                <w:szCs w:val="20"/>
                <w:lang w:val="en-GB" w:eastAsia="zh-CN"/>
              </w:rPr>
              <w:t xml:space="preserve">This field can only be included in an </w:t>
            </w:r>
            <w:proofErr w:type="spellStart"/>
            <w:r w:rsidRPr="0076797D">
              <w:rPr>
                <w:rFonts w:ascii="Arial" w:hAnsi="Arial"/>
                <w:bCs/>
                <w:i/>
                <w:sz w:val="18"/>
                <w:szCs w:val="20"/>
                <w:lang w:val="en-GB" w:eastAsia="zh-CN"/>
              </w:rPr>
              <w:t>ltm-Config</w:t>
            </w:r>
            <w:proofErr w:type="spellEnd"/>
            <w:r w:rsidRPr="0076797D">
              <w:rPr>
                <w:rFonts w:ascii="Arial" w:hAnsi="Arial"/>
                <w:bCs/>
                <w:iCs/>
                <w:sz w:val="18"/>
                <w:szCs w:val="20"/>
                <w:lang w:val="en-GB" w:eastAsia="zh-CN"/>
              </w:rPr>
              <w:t xml:space="preserve"> associated with the MCG.</w:t>
            </w:r>
          </w:p>
        </w:tc>
      </w:tr>
      <w:tr w:rsidR="0076797D" w:rsidRPr="0076797D" w:rsidTr="007D3C51">
        <w:tc>
          <w:tcPr>
            <w:tcW w:w="14168" w:type="dxa"/>
          </w:tcPr>
          <w:p w:rsidR="0076797D" w:rsidRPr="0076797D" w:rsidRDefault="0076797D" w:rsidP="0076797D">
            <w:pPr>
              <w:keepNext/>
              <w:keepLines/>
              <w:overflowPunct w:val="0"/>
              <w:autoSpaceDE w:val="0"/>
              <w:autoSpaceDN w:val="0"/>
              <w:adjustRightInd w:val="0"/>
              <w:textAlignment w:val="baseline"/>
              <w:rPr>
                <w:rFonts w:ascii="Arial" w:hAnsi="Arial"/>
                <w:b/>
                <w:i/>
                <w:sz w:val="18"/>
                <w:szCs w:val="20"/>
                <w:lang w:val="en-GB" w:eastAsia="zh-CN"/>
              </w:rPr>
            </w:pPr>
            <w:proofErr w:type="spellStart"/>
            <w:r w:rsidRPr="0076797D">
              <w:rPr>
                <w:rFonts w:ascii="Arial" w:hAnsi="Arial"/>
                <w:b/>
                <w:i/>
                <w:sz w:val="18"/>
                <w:szCs w:val="20"/>
                <w:lang w:val="en-GB" w:eastAsia="zh-CN"/>
              </w:rPr>
              <w:t>ltm-CandidateConfig</w:t>
            </w:r>
            <w:proofErr w:type="spellEnd"/>
          </w:p>
          <w:p w:rsidR="0076797D" w:rsidRPr="0076797D" w:rsidRDefault="0076797D" w:rsidP="0076797D">
            <w:pPr>
              <w:keepNext/>
              <w:keepLines/>
              <w:overflowPunct w:val="0"/>
              <w:autoSpaceDE w:val="0"/>
              <w:autoSpaceDN w:val="0"/>
              <w:adjustRightInd w:val="0"/>
              <w:textAlignment w:val="baseline"/>
              <w:rPr>
                <w:rFonts w:ascii="Arial" w:hAnsi="Arial"/>
                <w:bCs/>
                <w:iCs/>
                <w:sz w:val="18"/>
                <w:szCs w:val="20"/>
                <w:lang w:val="en-GB" w:eastAsia="zh-CN"/>
              </w:rPr>
            </w:pPr>
            <w:r w:rsidRPr="0076797D">
              <w:rPr>
                <w:rFonts w:ascii="Arial" w:hAnsi="Arial"/>
                <w:bCs/>
                <w:iCs/>
                <w:sz w:val="18"/>
                <w:szCs w:val="20"/>
                <w:lang w:val="en-GB" w:eastAsia="zh-CN"/>
              </w:rPr>
              <w:t xml:space="preserve">This field includes an </w:t>
            </w:r>
            <w:proofErr w:type="spellStart"/>
            <w:r w:rsidRPr="0076797D">
              <w:rPr>
                <w:rFonts w:ascii="Arial" w:hAnsi="Arial"/>
                <w:bCs/>
                <w:iCs/>
                <w:sz w:val="18"/>
                <w:szCs w:val="20"/>
                <w:lang w:val="en-GB" w:eastAsia="zh-CN"/>
              </w:rPr>
              <w:t>RRCReconfiguration</w:t>
            </w:r>
            <w:proofErr w:type="spellEnd"/>
            <w:r w:rsidRPr="0076797D">
              <w:rPr>
                <w:rFonts w:ascii="Arial" w:hAnsi="Arial"/>
                <w:bCs/>
                <w:iCs/>
                <w:sz w:val="18"/>
                <w:szCs w:val="20"/>
                <w:lang w:val="en-GB" w:eastAsia="zh-CN"/>
              </w:rPr>
              <w:t xml:space="preserve"> message used to configure an LTM candidate configuration.</w:t>
            </w:r>
          </w:p>
        </w:tc>
      </w:tr>
      <w:tr w:rsidR="0076797D" w:rsidRPr="0076797D" w:rsidTr="007D3C51">
        <w:tc>
          <w:tcPr>
            <w:tcW w:w="14168" w:type="dxa"/>
          </w:tcPr>
          <w:p w:rsidR="0076797D" w:rsidRPr="0076797D" w:rsidRDefault="0076797D" w:rsidP="0076797D">
            <w:pPr>
              <w:keepNext/>
              <w:keepLines/>
              <w:overflowPunct w:val="0"/>
              <w:autoSpaceDE w:val="0"/>
              <w:autoSpaceDN w:val="0"/>
              <w:adjustRightInd w:val="0"/>
              <w:textAlignment w:val="baseline"/>
              <w:rPr>
                <w:rFonts w:ascii="Arial" w:hAnsi="Arial"/>
                <w:b/>
                <w:i/>
                <w:sz w:val="18"/>
                <w:szCs w:val="20"/>
                <w:lang w:val="en-GB" w:eastAsia="zh-CN"/>
              </w:rPr>
            </w:pPr>
            <w:proofErr w:type="spellStart"/>
            <w:r w:rsidRPr="0076797D">
              <w:rPr>
                <w:rFonts w:ascii="Arial" w:hAnsi="Arial"/>
                <w:b/>
                <w:i/>
                <w:sz w:val="18"/>
                <w:szCs w:val="20"/>
                <w:lang w:val="en-GB" w:eastAsia="zh-CN"/>
              </w:rPr>
              <w:t>ltm-CandidatePCI</w:t>
            </w:r>
            <w:proofErr w:type="spellEnd"/>
          </w:p>
          <w:p w:rsidR="0076797D" w:rsidRPr="0076797D" w:rsidRDefault="0076797D" w:rsidP="0076797D">
            <w:pPr>
              <w:keepNext/>
              <w:keepLines/>
              <w:overflowPunct w:val="0"/>
              <w:autoSpaceDE w:val="0"/>
              <w:autoSpaceDN w:val="0"/>
              <w:adjustRightInd w:val="0"/>
              <w:textAlignment w:val="baseline"/>
              <w:rPr>
                <w:rFonts w:ascii="Arial" w:hAnsi="Arial"/>
                <w:bCs/>
                <w:iCs/>
                <w:sz w:val="18"/>
                <w:szCs w:val="20"/>
                <w:lang w:val="en-GB" w:eastAsia="zh-CN"/>
              </w:rPr>
            </w:pPr>
            <w:r w:rsidRPr="0076797D">
              <w:rPr>
                <w:rFonts w:ascii="Arial" w:hAnsi="Arial"/>
                <w:bCs/>
                <w:iCs/>
                <w:sz w:val="18"/>
                <w:szCs w:val="20"/>
                <w:lang w:val="en-GB" w:eastAsia="zh-CN"/>
              </w:rPr>
              <w:t xml:space="preserve">This field identifies the </w:t>
            </w:r>
            <w:r w:rsidRPr="0076797D">
              <w:rPr>
                <w:rFonts w:ascii="Arial" w:hAnsi="Arial"/>
                <w:sz w:val="18"/>
                <w:szCs w:val="20"/>
                <w:lang w:val="en-GB" w:eastAsia="zh-CN"/>
              </w:rPr>
              <w:t xml:space="preserve">PCI of the </w:t>
            </w:r>
            <w:proofErr w:type="spellStart"/>
            <w:r w:rsidRPr="0076797D">
              <w:rPr>
                <w:rFonts w:ascii="Arial" w:hAnsi="Arial"/>
                <w:sz w:val="18"/>
                <w:szCs w:val="20"/>
                <w:lang w:val="en-GB" w:eastAsia="zh-CN"/>
              </w:rPr>
              <w:t>SpCell</w:t>
            </w:r>
            <w:proofErr w:type="spellEnd"/>
            <w:r w:rsidRPr="0076797D">
              <w:rPr>
                <w:rFonts w:ascii="Arial" w:hAnsi="Arial"/>
                <w:sz w:val="18"/>
                <w:szCs w:val="20"/>
                <w:lang w:val="en-GB" w:eastAsia="zh-CN"/>
              </w:rPr>
              <w:t xml:space="preserve"> of the LTM candidate configuration contained in </w:t>
            </w:r>
            <w:proofErr w:type="spellStart"/>
            <w:r w:rsidRPr="0076797D">
              <w:rPr>
                <w:rFonts w:ascii="Arial" w:hAnsi="Arial"/>
                <w:i/>
                <w:sz w:val="18"/>
                <w:szCs w:val="20"/>
                <w:lang w:val="en-GB" w:eastAsia="zh-CN"/>
              </w:rPr>
              <w:t>ltm-CandidateConfig</w:t>
            </w:r>
            <w:proofErr w:type="spellEnd"/>
            <w:r w:rsidRPr="0076797D">
              <w:rPr>
                <w:rFonts w:ascii="Arial" w:hAnsi="Arial"/>
                <w:bCs/>
                <w:iCs/>
                <w:sz w:val="18"/>
                <w:szCs w:val="20"/>
                <w:lang w:val="en-GB" w:eastAsia="zh-CN"/>
              </w:rPr>
              <w:t>.</w:t>
            </w:r>
          </w:p>
        </w:tc>
      </w:tr>
      <w:tr w:rsidR="0076797D" w:rsidRPr="0076797D" w:rsidTr="007D3C51">
        <w:tc>
          <w:tcPr>
            <w:tcW w:w="14168" w:type="dxa"/>
          </w:tcPr>
          <w:p w:rsidR="0076797D" w:rsidRPr="0076797D" w:rsidRDefault="0076797D" w:rsidP="0076797D">
            <w:pPr>
              <w:keepNext/>
              <w:keepLines/>
              <w:overflowPunct w:val="0"/>
              <w:autoSpaceDE w:val="0"/>
              <w:autoSpaceDN w:val="0"/>
              <w:adjustRightInd w:val="0"/>
              <w:textAlignment w:val="baseline"/>
              <w:rPr>
                <w:rFonts w:ascii="Arial" w:hAnsi="Arial"/>
                <w:b/>
                <w:i/>
                <w:sz w:val="18"/>
                <w:szCs w:val="20"/>
                <w:lang w:val="en-GB" w:eastAsia="zh-CN"/>
              </w:rPr>
            </w:pPr>
            <w:proofErr w:type="spellStart"/>
            <w:r w:rsidRPr="0076797D">
              <w:rPr>
                <w:rFonts w:ascii="Arial" w:hAnsi="Arial"/>
                <w:b/>
                <w:i/>
                <w:sz w:val="18"/>
                <w:szCs w:val="20"/>
                <w:lang w:val="en-GB" w:eastAsia="zh-CN"/>
              </w:rPr>
              <w:t>ltm-EarlyUL-SyncConfig</w:t>
            </w:r>
            <w:proofErr w:type="spellEnd"/>
            <w:r w:rsidRPr="0076797D">
              <w:rPr>
                <w:rFonts w:ascii="Arial" w:hAnsi="Arial"/>
                <w:b/>
                <w:i/>
                <w:sz w:val="18"/>
                <w:szCs w:val="20"/>
                <w:lang w:val="en-GB" w:eastAsia="zh-CN"/>
              </w:rPr>
              <w:t xml:space="preserve">, </w:t>
            </w:r>
            <w:proofErr w:type="spellStart"/>
            <w:r w:rsidRPr="0076797D">
              <w:rPr>
                <w:rFonts w:ascii="Arial" w:hAnsi="Arial"/>
                <w:b/>
                <w:i/>
                <w:sz w:val="18"/>
                <w:szCs w:val="20"/>
                <w:lang w:val="en-GB" w:eastAsia="zh-CN"/>
              </w:rPr>
              <w:t>ltm-EarlyUL-SyncConfigSUL</w:t>
            </w:r>
            <w:proofErr w:type="spellEnd"/>
          </w:p>
          <w:p w:rsidR="0076797D" w:rsidRPr="0076797D" w:rsidRDefault="0076797D" w:rsidP="0076797D">
            <w:pPr>
              <w:keepNext/>
              <w:keepLines/>
              <w:overflowPunct w:val="0"/>
              <w:autoSpaceDE w:val="0"/>
              <w:autoSpaceDN w:val="0"/>
              <w:adjustRightInd w:val="0"/>
              <w:textAlignment w:val="baseline"/>
              <w:rPr>
                <w:rFonts w:ascii="Arial" w:hAnsi="Arial"/>
                <w:bCs/>
                <w:iCs/>
                <w:sz w:val="18"/>
                <w:szCs w:val="20"/>
                <w:lang w:val="en-GB" w:eastAsia="zh-CN"/>
              </w:rPr>
            </w:pPr>
            <w:r w:rsidRPr="0076797D">
              <w:rPr>
                <w:rFonts w:ascii="Arial" w:hAnsi="Arial"/>
                <w:bCs/>
                <w:iCs/>
                <w:sz w:val="18"/>
                <w:szCs w:val="20"/>
                <w:lang w:val="en-GB" w:eastAsia="zh-CN"/>
              </w:rPr>
              <w:t>A configuration used to perform the early UL synchronization procedure over an UL or SUL carrier.</w:t>
            </w:r>
          </w:p>
        </w:tc>
      </w:tr>
      <w:tr w:rsidR="0076797D" w:rsidRPr="0076797D" w:rsidTr="007D3C51">
        <w:tc>
          <w:tcPr>
            <w:tcW w:w="14168" w:type="dxa"/>
          </w:tcPr>
          <w:p w:rsidR="0076797D" w:rsidRPr="0076797D" w:rsidRDefault="0076797D" w:rsidP="0076797D">
            <w:pPr>
              <w:keepNext/>
              <w:keepLines/>
              <w:overflowPunct w:val="0"/>
              <w:autoSpaceDE w:val="0"/>
              <w:autoSpaceDN w:val="0"/>
              <w:adjustRightInd w:val="0"/>
              <w:textAlignment w:val="baseline"/>
              <w:rPr>
                <w:rFonts w:ascii="Arial" w:hAnsi="Arial"/>
                <w:b/>
                <w:i/>
                <w:sz w:val="18"/>
                <w:szCs w:val="20"/>
                <w:lang w:val="en-GB" w:eastAsia="zh-CN"/>
              </w:rPr>
            </w:pPr>
            <w:proofErr w:type="spellStart"/>
            <w:r w:rsidRPr="0076797D">
              <w:rPr>
                <w:rFonts w:ascii="Arial" w:hAnsi="Arial"/>
                <w:b/>
                <w:i/>
                <w:sz w:val="18"/>
                <w:szCs w:val="20"/>
                <w:lang w:val="en-GB" w:eastAsia="zh-CN"/>
              </w:rPr>
              <w:t>ltm-NoResetID</w:t>
            </w:r>
            <w:proofErr w:type="spellEnd"/>
          </w:p>
          <w:p w:rsidR="0076797D" w:rsidRPr="0076797D" w:rsidRDefault="0076797D" w:rsidP="0076797D">
            <w:pPr>
              <w:keepNext/>
              <w:keepLines/>
              <w:overflowPunct w:val="0"/>
              <w:autoSpaceDE w:val="0"/>
              <w:autoSpaceDN w:val="0"/>
              <w:adjustRightInd w:val="0"/>
              <w:textAlignment w:val="baseline"/>
              <w:rPr>
                <w:rFonts w:ascii="Arial" w:hAnsi="Arial"/>
                <w:b/>
                <w:i/>
                <w:sz w:val="18"/>
                <w:szCs w:val="20"/>
                <w:lang w:val="en-GB" w:eastAsia="zh-CN"/>
              </w:rPr>
            </w:pPr>
            <w:r w:rsidRPr="0076797D">
              <w:rPr>
                <w:rFonts w:ascii="Arial" w:hAnsi="Arial"/>
                <w:bCs/>
                <w:iCs/>
                <w:sz w:val="18"/>
                <w:szCs w:val="20"/>
                <w:lang w:val="en-GB" w:eastAsia="zh-CN"/>
              </w:rPr>
              <w:t xml:space="preserve">If the network configures this field for one LTM candidate configuration, the network configures also for all </w:t>
            </w:r>
            <w:r w:rsidRPr="0076797D">
              <w:rPr>
                <w:rFonts w:ascii="Arial" w:hAnsi="Arial"/>
                <w:iCs/>
                <w:sz w:val="18"/>
                <w:szCs w:val="20"/>
                <w:lang w:val="en-GB" w:eastAsia="zh-CN"/>
              </w:rPr>
              <w:t>LTM candidate configurations within</w:t>
            </w:r>
            <w:r w:rsidRPr="0076797D">
              <w:rPr>
                <w:rFonts w:ascii="Arial" w:hAnsi="Arial"/>
                <w:sz w:val="18"/>
                <w:szCs w:val="20"/>
                <w:lang w:val="en-GB" w:eastAsia="zh-CN"/>
              </w:rPr>
              <w:t xml:space="preserve"> </w:t>
            </w:r>
            <w:proofErr w:type="spellStart"/>
            <w:r w:rsidRPr="0076797D">
              <w:rPr>
                <w:rFonts w:ascii="Arial" w:hAnsi="Arial"/>
                <w:i/>
                <w:sz w:val="18"/>
                <w:szCs w:val="20"/>
                <w:lang w:val="en-GB" w:eastAsia="zh-CN"/>
              </w:rPr>
              <w:t>ltm-CandidateToAddModList</w:t>
            </w:r>
            <w:proofErr w:type="spellEnd"/>
            <w:r w:rsidRPr="0076797D">
              <w:rPr>
                <w:rFonts w:ascii="Arial" w:hAnsi="Arial"/>
                <w:sz w:val="18"/>
                <w:szCs w:val="20"/>
                <w:lang w:val="en-GB" w:eastAsia="zh-CN"/>
              </w:rPr>
              <w:t xml:space="preserve"> in </w:t>
            </w:r>
            <w:r w:rsidRPr="0076797D">
              <w:rPr>
                <w:rFonts w:ascii="Arial" w:hAnsi="Arial"/>
                <w:i/>
                <w:sz w:val="18"/>
                <w:szCs w:val="20"/>
                <w:lang w:val="en-GB" w:eastAsia="zh-CN"/>
              </w:rPr>
              <w:t>LTM-</w:t>
            </w:r>
            <w:proofErr w:type="spellStart"/>
            <w:r w:rsidRPr="0076797D">
              <w:rPr>
                <w:rFonts w:ascii="Arial" w:hAnsi="Arial"/>
                <w:i/>
                <w:sz w:val="18"/>
                <w:szCs w:val="20"/>
                <w:lang w:val="en-GB" w:eastAsia="zh-CN"/>
              </w:rPr>
              <w:t>Config</w:t>
            </w:r>
            <w:proofErr w:type="spellEnd"/>
            <w:r w:rsidRPr="0076797D">
              <w:rPr>
                <w:rFonts w:ascii="Arial" w:hAnsi="Arial"/>
                <w:i/>
                <w:sz w:val="18"/>
                <w:szCs w:val="20"/>
                <w:lang w:val="en-GB" w:eastAsia="zh-CN"/>
              </w:rPr>
              <w:t xml:space="preserve"> </w:t>
            </w:r>
            <w:r w:rsidRPr="0076797D">
              <w:rPr>
                <w:rFonts w:ascii="Arial" w:hAnsi="Arial"/>
                <w:iCs/>
                <w:sz w:val="18"/>
                <w:szCs w:val="20"/>
                <w:lang w:val="en-GB" w:eastAsia="zh-CN"/>
              </w:rPr>
              <w:t xml:space="preserve">and ensures that the UE has stored a value for </w:t>
            </w:r>
            <w:proofErr w:type="spellStart"/>
            <w:r w:rsidRPr="0076797D">
              <w:rPr>
                <w:rFonts w:ascii="Arial" w:hAnsi="Arial"/>
                <w:i/>
                <w:iCs/>
                <w:sz w:val="18"/>
                <w:szCs w:val="20"/>
                <w:lang w:val="en-GB" w:eastAsia="zh-CN"/>
              </w:rPr>
              <w:t>ltm-ServingCellNoResetID</w:t>
            </w:r>
            <w:proofErr w:type="spellEnd"/>
            <w:r w:rsidRPr="0076797D">
              <w:rPr>
                <w:rFonts w:ascii="Arial" w:hAnsi="Arial"/>
                <w:sz w:val="18"/>
                <w:szCs w:val="20"/>
                <w:lang w:val="en-GB" w:eastAsia="zh-CN"/>
              </w:rPr>
              <w:t xml:space="preserve"> within </w:t>
            </w:r>
            <w:proofErr w:type="spellStart"/>
            <w:r w:rsidRPr="0076797D">
              <w:rPr>
                <w:rFonts w:ascii="Arial" w:hAnsi="Arial"/>
                <w:i/>
                <w:sz w:val="18"/>
                <w:szCs w:val="20"/>
                <w:lang w:val="en-GB" w:eastAsia="zh-CN"/>
              </w:rPr>
              <w:t>VarLTM-ServingCellNoResetID</w:t>
            </w:r>
            <w:proofErr w:type="spellEnd"/>
            <w:r w:rsidRPr="0076797D">
              <w:rPr>
                <w:rFonts w:ascii="Arial" w:hAnsi="Arial"/>
                <w:iCs/>
                <w:sz w:val="18"/>
                <w:szCs w:val="20"/>
                <w:lang w:val="en-GB" w:eastAsia="zh-CN"/>
              </w:rPr>
              <w:t>.</w:t>
            </w:r>
          </w:p>
        </w:tc>
      </w:tr>
      <w:tr w:rsidR="0076797D" w:rsidRPr="0076797D" w:rsidTr="007D3C51">
        <w:tc>
          <w:tcPr>
            <w:tcW w:w="14168" w:type="dxa"/>
          </w:tcPr>
          <w:p w:rsidR="0076797D" w:rsidRPr="0076797D" w:rsidRDefault="0076797D" w:rsidP="0076797D">
            <w:pPr>
              <w:keepNext/>
              <w:keepLines/>
              <w:overflowPunct w:val="0"/>
              <w:autoSpaceDE w:val="0"/>
              <w:autoSpaceDN w:val="0"/>
              <w:adjustRightInd w:val="0"/>
              <w:textAlignment w:val="baseline"/>
              <w:rPr>
                <w:rFonts w:ascii="Arial" w:hAnsi="Arial"/>
                <w:b/>
                <w:i/>
                <w:sz w:val="18"/>
                <w:szCs w:val="20"/>
                <w:lang w:val="en-GB" w:eastAsia="zh-CN"/>
              </w:rPr>
            </w:pPr>
            <w:proofErr w:type="spellStart"/>
            <w:r w:rsidRPr="0076797D">
              <w:rPr>
                <w:rFonts w:ascii="Arial" w:hAnsi="Arial"/>
                <w:b/>
                <w:i/>
                <w:sz w:val="18"/>
                <w:szCs w:val="20"/>
                <w:lang w:val="en-GB" w:eastAsia="zh-CN"/>
              </w:rPr>
              <w:t>ltm-NoSecurityChangeID</w:t>
            </w:r>
            <w:proofErr w:type="spellEnd"/>
          </w:p>
          <w:p w:rsidR="0076797D" w:rsidRPr="0076797D" w:rsidRDefault="0076797D" w:rsidP="0076797D">
            <w:pPr>
              <w:keepNext/>
              <w:keepLines/>
              <w:overflowPunct w:val="0"/>
              <w:autoSpaceDE w:val="0"/>
              <w:autoSpaceDN w:val="0"/>
              <w:adjustRightInd w:val="0"/>
              <w:textAlignment w:val="baseline"/>
              <w:rPr>
                <w:rFonts w:ascii="Arial" w:hAnsi="Arial"/>
                <w:b/>
                <w:i/>
                <w:sz w:val="18"/>
                <w:szCs w:val="20"/>
                <w:lang w:val="en-GB" w:eastAsia="zh-CN"/>
              </w:rPr>
            </w:pPr>
            <w:r w:rsidRPr="0076797D">
              <w:rPr>
                <w:rFonts w:ascii="Arial" w:hAnsi="Arial"/>
                <w:bCs/>
                <w:iCs/>
                <w:sz w:val="18"/>
                <w:szCs w:val="20"/>
                <w:lang w:val="en-GB" w:eastAsia="zh-CN"/>
              </w:rPr>
              <w:t xml:space="preserve">If the network configures this field for one LTM candidate configuration, the network configures also for all </w:t>
            </w:r>
            <w:r w:rsidRPr="0076797D">
              <w:rPr>
                <w:rFonts w:ascii="Arial" w:hAnsi="Arial"/>
                <w:iCs/>
                <w:sz w:val="18"/>
                <w:szCs w:val="20"/>
                <w:lang w:val="en-GB" w:eastAsia="zh-CN"/>
              </w:rPr>
              <w:t>LTM candidate configurations within</w:t>
            </w:r>
            <w:r w:rsidRPr="0076797D">
              <w:rPr>
                <w:rFonts w:ascii="Arial" w:hAnsi="Arial"/>
                <w:sz w:val="18"/>
                <w:szCs w:val="20"/>
                <w:lang w:val="en-GB" w:eastAsia="zh-CN"/>
              </w:rPr>
              <w:t xml:space="preserve"> </w:t>
            </w:r>
            <w:proofErr w:type="spellStart"/>
            <w:r w:rsidRPr="0076797D">
              <w:rPr>
                <w:rFonts w:ascii="Arial" w:hAnsi="Arial"/>
                <w:i/>
                <w:sz w:val="18"/>
                <w:szCs w:val="20"/>
                <w:lang w:val="en-GB" w:eastAsia="zh-CN"/>
              </w:rPr>
              <w:t>ltm-CandidateToAddModList</w:t>
            </w:r>
            <w:proofErr w:type="spellEnd"/>
            <w:r w:rsidRPr="0076797D">
              <w:rPr>
                <w:rFonts w:ascii="Arial" w:hAnsi="Arial"/>
                <w:sz w:val="18"/>
                <w:szCs w:val="20"/>
                <w:lang w:val="en-GB" w:eastAsia="zh-CN"/>
              </w:rPr>
              <w:t xml:space="preserve"> in </w:t>
            </w:r>
            <w:r w:rsidRPr="0076797D">
              <w:rPr>
                <w:rFonts w:ascii="Arial" w:hAnsi="Arial"/>
                <w:i/>
                <w:sz w:val="18"/>
                <w:szCs w:val="20"/>
                <w:lang w:val="en-GB" w:eastAsia="zh-CN"/>
              </w:rPr>
              <w:t>LTM-</w:t>
            </w:r>
            <w:proofErr w:type="spellStart"/>
            <w:r w:rsidRPr="0076797D">
              <w:rPr>
                <w:rFonts w:ascii="Arial" w:hAnsi="Arial"/>
                <w:i/>
                <w:sz w:val="18"/>
                <w:szCs w:val="20"/>
                <w:lang w:val="en-GB" w:eastAsia="zh-CN"/>
              </w:rPr>
              <w:t>Config</w:t>
            </w:r>
            <w:proofErr w:type="spellEnd"/>
            <w:r w:rsidRPr="0076797D">
              <w:rPr>
                <w:rFonts w:ascii="Arial" w:hAnsi="Arial"/>
                <w:i/>
                <w:sz w:val="18"/>
                <w:szCs w:val="20"/>
                <w:lang w:val="en-GB" w:eastAsia="zh-CN"/>
              </w:rPr>
              <w:t xml:space="preserve"> </w:t>
            </w:r>
            <w:r w:rsidRPr="0076797D">
              <w:rPr>
                <w:rFonts w:ascii="Arial" w:hAnsi="Arial"/>
                <w:iCs/>
                <w:sz w:val="18"/>
                <w:szCs w:val="20"/>
                <w:lang w:val="en-GB" w:eastAsia="zh-CN"/>
              </w:rPr>
              <w:t xml:space="preserve">and ensures that the UE has stored a value for </w:t>
            </w:r>
            <w:proofErr w:type="spellStart"/>
            <w:r w:rsidRPr="0076797D">
              <w:rPr>
                <w:rFonts w:ascii="Arial" w:hAnsi="Arial"/>
                <w:i/>
                <w:iCs/>
                <w:sz w:val="18"/>
                <w:szCs w:val="20"/>
                <w:lang w:val="en-GB" w:eastAsia="zh-CN"/>
              </w:rPr>
              <w:t>ltm-ServingCellNoSecurityChangeID</w:t>
            </w:r>
            <w:proofErr w:type="spellEnd"/>
            <w:r w:rsidRPr="0076797D">
              <w:rPr>
                <w:rFonts w:ascii="Arial" w:hAnsi="Arial"/>
                <w:sz w:val="18"/>
                <w:szCs w:val="20"/>
                <w:lang w:val="en-GB" w:eastAsia="zh-CN"/>
              </w:rPr>
              <w:t xml:space="preserve"> within </w:t>
            </w:r>
            <w:proofErr w:type="spellStart"/>
            <w:r w:rsidRPr="0076797D">
              <w:rPr>
                <w:rFonts w:ascii="Arial" w:hAnsi="Arial"/>
                <w:i/>
                <w:sz w:val="18"/>
                <w:szCs w:val="20"/>
                <w:lang w:val="en-GB" w:eastAsia="zh-CN"/>
              </w:rPr>
              <w:t>VarLTM-ServingCellNoSecurityChange</w:t>
            </w:r>
            <w:proofErr w:type="spellEnd"/>
            <w:r w:rsidRPr="0076797D">
              <w:rPr>
                <w:rFonts w:ascii="Arial" w:hAnsi="Arial"/>
                <w:iCs/>
                <w:sz w:val="18"/>
                <w:szCs w:val="20"/>
                <w:lang w:val="en-GB" w:eastAsia="zh-CN"/>
              </w:rPr>
              <w:t>.</w:t>
            </w:r>
          </w:p>
        </w:tc>
      </w:tr>
      <w:tr w:rsidR="0076797D" w:rsidRPr="0076797D" w:rsidTr="007D3C51">
        <w:trPr>
          <w:ins w:id="10" w:author="CATT" w:date="2025-08-12T13:31:00Z"/>
        </w:trPr>
        <w:tc>
          <w:tcPr>
            <w:tcW w:w="14168" w:type="dxa"/>
          </w:tcPr>
          <w:p w:rsidR="0076797D" w:rsidRDefault="0076797D" w:rsidP="0076797D">
            <w:pPr>
              <w:keepNext/>
              <w:keepLines/>
              <w:overflowPunct w:val="0"/>
              <w:autoSpaceDE w:val="0"/>
              <w:autoSpaceDN w:val="0"/>
              <w:adjustRightInd w:val="0"/>
              <w:textAlignment w:val="baseline"/>
              <w:rPr>
                <w:ins w:id="11" w:author="CATT" w:date="2025-08-12T13:31:00Z"/>
                <w:rFonts w:ascii="Arial" w:eastAsiaTheme="minorEastAsia" w:hAnsi="Arial"/>
                <w:b/>
                <w:i/>
                <w:sz w:val="18"/>
                <w:szCs w:val="20"/>
                <w:lang w:val="en-GB" w:eastAsia="zh-CN"/>
              </w:rPr>
            </w:pPr>
            <w:proofErr w:type="spellStart"/>
            <w:ins w:id="12" w:author="CATT" w:date="2025-08-12T13:31:00Z">
              <w:r w:rsidRPr="0076797D">
                <w:rPr>
                  <w:rFonts w:ascii="Arial" w:hAnsi="Arial"/>
                  <w:b/>
                  <w:i/>
                  <w:sz w:val="18"/>
                  <w:szCs w:val="20"/>
                  <w:lang w:val="en-GB" w:eastAsia="zh-CN"/>
                </w:rPr>
                <w:t>ltm</w:t>
              </w:r>
              <w:proofErr w:type="spellEnd"/>
              <w:r w:rsidRPr="0076797D">
                <w:rPr>
                  <w:rFonts w:ascii="Arial" w:hAnsi="Arial"/>
                  <w:b/>
                  <w:i/>
                  <w:sz w:val="18"/>
                  <w:szCs w:val="20"/>
                  <w:lang w:val="en-GB" w:eastAsia="zh-CN"/>
                </w:rPr>
                <w:t>-CSI-</w:t>
              </w:r>
              <w:proofErr w:type="spellStart"/>
              <w:r w:rsidRPr="0076797D">
                <w:rPr>
                  <w:rFonts w:ascii="Arial" w:hAnsi="Arial"/>
                  <w:b/>
                  <w:i/>
                  <w:sz w:val="18"/>
                  <w:szCs w:val="20"/>
                  <w:lang w:val="en-GB" w:eastAsia="zh-CN"/>
                </w:rPr>
                <w:t>ReportConfig</w:t>
              </w:r>
              <w:proofErr w:type="spellEnd"/>
            </w:ins>
          </w:p>
          <w:p w:rsidR="0076797D" w:rsidRPr="0076797D" w:rsidRDefault="0076797D" w:rsidP="0076797D">
            <w:pPr>
              <w:keepNext/>
              <w:keepLines/>
              <w:overflowPunct w:val="0"/>
              <w:autoSpaceDE w:val="0"/>
              <w:autoSpaceDN w:val="0"/>
              <w:adjustRightInd w:val="0"/>
              <w:textAlignment w:val="baseline"/>
              <w:rPr>
                <w:ins w:id="13" w:author="CATT" w:date="2025-08-12T13:31:00Z"/>
                <w:rFonts w:ascii="Arial" w:eastAsiaTheme="minorEastAsia" w:hAnsi="Arial"/>
                <w:b/>
                <w:i/>
                <w:sz w:val="18"/>
                <w:szCs w:val="20"/>
                <w:lang w:val="en-GB" w:eastAsia="zh-CN"/>
              </w:rPr>
            </w:pPr>
            <w:ins w:id="14" w:author="CATT" w:date="2025-08-12T13:35:00Z">
              <w:r>
                <w:rPr>
                  <w:rFonts w:ascii="Arial" w:eastAsiaTheme="minorEastAsia" w:hAnsi="Arial" w:hint="eastAsia"/>
                  <w:bCs/>
                  <w:iCs/>
                  <w:sz w:val="18"/>
                  <w:szCs w:val="20"/>
                  <w:lang w:val="en-GB" w:eastAsia="zh-CN"/>
                </w:rPr>
                <w:t>T</w:t>
              </w:r>
            </w:ins>
            <w:ins w:id="15" w:author="CATT" w:date="2025-08-12T13:33:00Z">
              <w:r>
                <w:rPr>
                  <w:rFonts w:ascii="Arial" w:eastAsiaTheme="minorEastAsia" w:hAnsi="Arial" w:hint="eastAsia"/>
                  <w:bCs/>
                  <w:iCs/>
                  <w:sz w:val="18"/>
                  <w:szCs w:val="20"/>
                  <w:lang w:val="en-GB" w:eastAsia="zh-CN"/>
                </w:rPr>
                <w:t>his field includes the c</w:t>
              </w:r>
            </w:ins>
            <w:ins w:id="16" w:author="CATT" w:date="2025-08-12T13:32:00Z">
              <w:r w:rsidRPr="0076797D">
                <w:rPr>
                  <w:rFonts w:ascii="Arial" w:hAnsi="Arial"/>
                  <w:bCs/>
                  <w:iCs/>
                  <w:sz w:val="18"/>
                  <w:szCs w:val="20"/>
                  <w:lang w:val="en-GB" w:eastAsia="zh-CN"/>
                </w:rPr>
                <w:t xml:space="preserve">onfigured CSI report settings for </w:t>
              </w:r>
              <w:r>
                <w:rPr>
                  <w:rFonts w:ascii="Arial" w:eastAsiaTheme="minorEastAsia" w:hAnsi="Arial" w:hint="eastAsia"/>
                  <w:bCs/>
                  <w:iCs/>
                  <w:sz w:val="18"/>
                  <w:szCs w:val="20"/>
                  <w:lang w:val="en-GB" w:eastAsia="zh-CN"/>
                </w:rPr>
                <w:t>the</w:t>
              </w:r>
              <w:r w:rsidRPr="0076797D">
                <w:rPr>
                  <w:rFonts w:ascii="Arial" w:hAnsi="Arial"/>
                  <w:bCs/>
                  <w:iCs/>
                  <w:sz w:val="18"/>
                  <w:szCs w:val="20"/>
                  <w:lang w:val="en-GB" w:eastAsia="zh-CN"/>
                </w:rPr>
                <w:t xml:space="preserve"> candidate cell</w:t>
              </w:r>
              <w:r>
                <w:rPr>
                  <w:rFonts w:ascii="Arial" w:eastAsiaTheme="minorEastAsia" w:hAnsi="Arial" w:hint="eastAsia"/>
                  <w:bCs/>
                  <w:iCs/>
                  <w:sz w:val="18"/>
                  <w:szCs w:val="20"/>
                  <w:lang w:val="en-GB" w:eastAsia="zh-CN"/>
                </w:rPr>
                <w:t xml:space="preserve"> configured by the</w:t>
              </w:r>
              <w:r w:rsidRPr="008A200D">
                <w:rPr>
                  <w:rFonts w:ascii="Arial" w:eastAsiaTheme="minorEastAsia" w:hAnsi="Arial" w:hint="eastAsia"/>
                  <w:bCs/>
                  <w:i/>
                  <w:iCs/>
                  <w:sz w:val="18"/>
                  <w:szCs w:val="20"/>
                  <w:lang w:val="en-GB" w:eastAsia="zh-CN"/>
                </w:rPr>
                <w:t xml:space="preserve"> LTM-candidate</w:t>
              </w:r>
            </w:ins>
            <w:bookmarkStart w:id="17" w:name="_GoBack"/>
            <w:bookmarkEnd w:id="17"/>
            <w:ins w:id="18" w:author="CATT" w:date="2025-08-12T13:33:00Z">
              <w:r>
                <w:rPr>
                  <w:rFonts w:ascii="Arial" w:eastAsiaTheme="minorEastAsia" w:hAnsi="Arial" w:hint="eastAsia"/>
                  <w:bCs/>
                  <w:iCs/>
                  <w:sz w:val="18"/>
                  <w:szCs w:val="20"/>
                  <w:lang w:val="en-GB" w:eastAsia="zh-CN"/>
                </w:rPr>
                <w:t>.</w:t>
              </w:r>
              <w:r>
                <w:t xml:space="preserve"> </w:t>
              </w:r>
              <w:r>
                <w:rPr>
                  <w:rFonts w:ascii="Arial" w:eastAsiaTheme="minorEastAsia" w:hAnsi="Arial" w:hint="eastAsia"/>
                  <w:bCs/>
                  <w:iCs/>
                  <w:sz w:val="18"/>
                  <w:szCs w:val="20"/>
                  <w:lang w:val="en-GB" w:eastAsia="zh-CN"/>
                </w:rPr>
                <w:t>T</w:t>
              </w:r>
              <w:r w:rsidRPr="0076797D">
                <w:rPr>
                  <w:rFonts w:ascii="Arial" w:eastAsiaTheme="minorEastAsia" w:hAnsi="Arial"/>
                  <w:bCs/>
                  <w:iCs/>
                  <w:sz w:val="18"/>
                  <w:szCs w:val="20"/>
                  <w:lang w:val="en-GB" w:eastAsia="zh-CN"/>
                </w:rPr>
                <w:t xml:space="preserve">he UE ignores the fields </w:t>
              </w:r>
              <w:proofErr w:type="spellStart"/>
              <w:r w:rsidRPr="0076797D">
                <w:rPr>
                  <w:rFonts w:ascii="Arial" w:eastAsiaTheme="minorEastAsia" w:hAnsi="Arial"/>
                  <w:bCs/>
                  <w:i/>
                  <w:iCs/>
                  <w:sz w:val="18"/>
                  <w:szCs w:val="20"/>
                  <w:lang w:val="en-GB" w:eastAsia="zh-CN"/>
                </w:rPr>
                <w:t>ltm-ReportConfigType</w:t>
              </w:r>
              <w:proofErr w:type="spellEnd"/>
              <w:r w:rsidRPr="0076797D">
                <w:rPr>
                  <w:rFonts w:ascii="Arial" w:eastAsiaTheme="minorEastAsia" w:hAnsi="Arial"/>
                  <w:bCs/>
                  <w:iCs/>
                  <w:sz w:val="18"/>
                  <w:szCs w:val="20"/>
                  <w:lang w:val="en-GB" w:eastAsia="zh-CN"/>
                </w:rPr>
                <w:t xml:space="preserve"> and </w:t>
              </w:r>
              <w:proofErr w:type="spellStart"/>
              <w:r w:rsidRPr="0076797D">
                <w:rPr>
                  <w:rFonts w:ascii="Arial" w:eastAsiaTheme="minorEastAsia" w:hAnsi="Arial"/>
                  <w:bCs/>
                  <w:i/>
                  <w:iCs/>
                  <w:sz w:val="18"/>
                  <w:szCs w:val="20"/>
                  <w:lang w:val="en-GB" w:eastAsia="zh-CN"/>
                </w:rPr>
                <w:t>ltm-ReportContent</w:t>
              </w:r>
            </w:ins>
            <w:proofErr w:type="spellEnd"/>
            <w:ins w:id="19" w:author="CATT" w:date="2025-08-12T13:34:00Z">
              <w:r>
                <w:rPr>
                  <w:rFonts w:ascii="Arial" w:eastAsiaTheme="minorEastAsia" w:hAnsi="Arial" w:hint="eastAsia"/>
                  <w:bCs/>
                  <w:iCs/>
                  <w:sz w:val="18"/>
                  <w:szCs w:val="20"/>
                  <w:lang w:val="en-GB" w:eastAsia="zh-CN"/>
                </w:rPr>
                <w:t xml:space="preserve"> </w:t>
              </w:r>
            </w:ins>
            <w:ins w:id="20" w:author="CATT" w:date="2025-08-12T13:35:00Z">
              <w:r>
                <w:rPr>
                  <w:rFonts w:ascii="Arial" w:eastAsiaTheme="minorEastAsia" w:hAnsi="Arial" w:hint="eastAsia"/>
                  <w:bCs/>
                  <w:iCs/>
                  <w:sz w:val="18"/>
                  <w:szCs w:val="20"/>
                  <w:lang w:val="en-GB" w:eastAsia="zh-CN"/>
                </w:rPr>
                <w:t>in</w:t>
              </w:r>
            </w:ins>
            <w:ins w:id="21" w:author="CATT" w:date="2025-08-12T13:34:00Z">
              <w:r>
                <w:rPr>
                  <w:rFonts w:ascii="Arial" w:eastAsiaTheme="minorEastAsia" w:hAnsi="Arial" w:hint="eastAsia"/>
                  <w:bCs/>
                  <w:iCs/>
                  <w:sz w:val="18"/>
                  <w:szCs w:val="20"/>
                  <w:lang w:val="en-GB" w:eastAsia="zh-CN"/>
                </w:rPr>
                <w:t xml:space="preserve"> the</w:t>
              </w:r>
            </w:ins>
            <w:ins w:id="22" w:author="CATT" w:date="2025-08-12T13:35:00Z">
              <w:r w:rsidRPr="0076797D">
                <w:rPr>
                  <w:i/>
                </w:rPr>
                <w:t xml:space="preserve"> </w:t>
              </w:r>
              <w:r w:rsidRPr="0076797D">
                <w:rPr>
                  <w:rFonts w:ascii="Arial" w:eastAsiaTheme="minorEastAsia" w:hAnsi="Arial"/>
                  <w:bCs/>
                  <w:i/>
                  <w:iCs/>
                  <w:sz w:val="18"/>
                  <w:szCs w:val="20"/>
                  <w:lang w:val="en-GB" w:eastAsia="zh-CN"/>
                </w:rPr>
                <w:t>LTM-CSI-</w:t>
              </w:r>
              <w:proofErr w:type="spellStart"/>
              <w:r w:rsidRPr="0076797D">
                <w:rPr>
                  <w:rFonts w:ascii="Arial" w:eastAsiaTheme="minorEastAsia" w:hAnsi="Arial"/>
                  <w:bCs/>
                  <w:i/>
                  <w:iCs/>
                  <w:sz w:val="18"/>
                  <w:szCs w:val="20"/>
                  <w:lang w:val="en-GB" w:eastAsia="zh-CN"/>
                </w:rPr>
                <w:t>ReportConfig</w:t>
              </w:r>
              <w:proofErr w:type="spellEnd"/>
              <w:r w:rsidRPr="0076797D">
                <w:rPr>
                  <w:rFonts w:ascii="Arial" w:eastAsiaTheme="minorEastAsia" w:hAnsi="Arial" w:hint="eastAsia"/>
                  <w:bCs/>
                  <w:i/>
                  <w:iCs/>
                  <w:sz w:val="18"/>
                  <w:szCs w:val="20"/>
                  <w:lang w:val="en-GB" w:eastAsia="zh-CN"/>
                </w:rPr>
                <w:t>.</w:t>
              </w:r>
            </w:ins>
            <w:ins w:id="23" w:author="CATT" w:date="2025-08-12T14:09:00Z">
              <w:r w:rsidR="00CD3530">
                <w:rPr>
                  <w:rFonts w:ascii="Arial" w:eastAsiaTheme="minorEastAsia" w:hAnsi="Arial" w:hint="eastAsia"/>
                  <w:bCs/>
                  <w:iCs/>
                  <w:sz w:val="18"/>
                  <w:szCs w:val="20"/>
                  <w:lang w:val="en-GB" w:eastAsia="zh-CN"/>
                </w:rPr>
                <w:t xml:space="preserve"> T</w:t>
              </w:r>
              <w:r w:rsidR="00CD3530" w:rsidRPr="0076797D">
                <w:rPr>
                  <w:rFonts w:ascii="Arial" w:eastAsiaTheme="minorEastAsia" w:hAnsi="Arial"/>
                  <w:bCs/>
                  <w:iCs/>
                  <w:sz w:val="18"/>
                  <w:szCs w:val="20"/>
                  <w:lang w:val="en-GB" w:eastAsia="zh-CN"/>
                </w:rPr>
                <w:t>he UE ignores</w:t>
              </w:r>
              <w:r w:rsidR="00CD3530">
                <w:rPr>
                  <w:rFonts w:ascii="Arial" w:eastAsiaTheme="minorEastAsia" w:hAnsi="Arial" w:hint="eastAsia"/>
                  <w:bCs/>
                  <w:iCs/>
                  <w:sz w:val="18"/>
                  <w:szCs w:val="20"/>
                  <w:lang w:val="en-GB" w:eastAsia="zh-CN"/>
                </w:rPr>
                <w:t xml:space="preserve"> </w:t>
              </w:r>
              <w:r w:rsidR="00CD3530" w:rsidRPr="00CD3530">
                <w:rPr>
                  <w:rFonts w:ascii="Arial" w:eastAsiaTheme="minorEastAsia" w:hAnsi="Arial"/>
                  <w:bCs/>
                  <w:iCs/>
                  <w:sz w:val="18"/>
                  <w:szCs w:val="20"/>
                  <w:lang w:val="en-GB" w:eastAsia="zh-CN"/>
                </w:rPr>
                <w:t>RSs from other candidate cell when acquire CSI for this candidate cell</w:t>
              </w:r>
              <w:r w:rsidR="00CD3530">
                <w:rPr>
                  <w:rFonts w:ascii="Arial" w:eastAsiaTheme="minorEastAsia" w:hAnsi="Arial" w:hint="eastAsia"/>
                  <w:bCs/>
                  <w:iCs/>
                  <w:sz w:val="18"/>
                  <w:szCs w:val="20"/>
                  <w:lang w:val="en-GB" w:eastAsia="zh-CN"/>
                </w:rPr>
                <w:t>.</w:t>
              </w:r>
            </w:ins>
          </w:p>
        </w:tc>
      </w:tr>
      <w:tr w:rsidR="0076797D" w:rsidRPr="0076797D" w:rsidTr="007D3C51">
        <w:tc>
          <w:tcPr>
            <w:tcW w:w="14168" w:type="dxa"/>
          </w:tcPr>
          <w:p w:rsidR="0076797D" w:rsidRPr="0076797D" w:rsidRDefault="0076797D" w:rsidP="0076797D">
            <w:pPr>
              <w:keepNext/>
              <w:keepLines/>
              <w:overflowPunct w:val="0"/>
              <w:autoSpaceDE w:val="0"/>
              <w:autoSpaceDN w:val="0"/>
              <w:adjustRightInd w:val="0"/>
              <w:textAlignment w:val="baseline"/>
              <w:rPr>
                <w:rFonts w:ascii="Arial" w:hAnsi="Arial"/>
                <w:b/>
                <w:i/>
                <w:sz w:val="18"/>
                <w:szCs w:val="20"/>
                <w:lang w:val="en-GB" w:eastAsia="zh-CN"/>
              </w:rPr>
            </w:pPr>
            <w:proofErr w:type="spellStart"/>
            <w:r w:rsidRPr="0076797D">
              <w:rPr>
                <w:rFonts w:ascii="Arial" w:hAnsi="Arial"/>
                <w:b/>
                <w:i/>
                <w:sz w:val="18"/>
                <w:szCs w:val="20"/>
                <w:lang w:val="en-GB" w:eastAsia="zh-CN"/>
              </w:rPr>
              <w:t>ltm</w:t>
            </w:r>
            <w:proofErr w:type="spellEnd"/>
            <w:r w:rsidRPr="0076797D">
              <w:rPr>
                <w:rFonts w:ascii="Arial" w:hAnsi="Arial"/>
                <w:b/>
                <w:i/>
                <w:sz w:val="18"/>
                <w:szCs w:val="20"/>
                <w:lang w:val="en-GB" w:eastAsia="zh-CN"/>
              </w:rPr>
              <w:t>-UE-</w:t>
            </w:r>
            <w:proofErr w:type="spellStart"/>
            <w:r w:rsidRPr="0076797D">
              <w:rPr>
                <w:rFonts w:ascii="Arial" w:hAnsi="Arial"/>
                <w:b/>
                <w:i/>
                <w:sz w:val="18"/>
                <w:szCs w:val="20"/>
                <w:lang w:val="en-GB" w:eastAsia="zh-CN"/>
              </w:rPr>
              <w:t>MeasuredTA</w:t>
            </w:r>
            <w:proofErr w:type="spellEnd"/>
            <w:r w:rsidRPr="0076797D">
              <w:rPr>
                <w:rFonts w:ascii="Arial" w:hAnsi="Arial"/>
                <w:b/>
                <w:i/>
                <w:sz w:val="18"/>
                <w:szCs w:val="20"/>
                <w:lang w:val="en-GB" w:eastAsia="zh-CN"/>
              </w:rPr>
              <w:t>-ID</w:t>
            </w:r>
          </w:p>
          <w:p w:rsidR="0076797D" w:rsidRPr="0076797D" w:rsidRDefault="0076797D" w:rsidP="0076797D">
            <w:pPr>
              <w:keepNext/>
              <w:keepLines/>
              <w:overflowPunct w:val="0"/>
              <w:autoSpaceDE w:val="0"/>
              <w:autoSpaceDN w:val="0"/>
              <w:adjustRightInd w:val="0"/>
              <w:textAlignment w:val="baseline"/>
              <w:rPr>
                <w:rFonts w:ascii="Arial" w:hAnsi="Arial"/>
                <w:b/>
                <w:i/>
                <w:sz w:val="18"/>
                <w:szCs w:val="20"/>
                <w:lang w:val="en-GB" w:eastAsia="zh-CN"/>
              </w:rPr>
            </w:pPr>
            <w:r w:rsidRPr="0076797D">
              <w:rPr>
                <w:rFonts w:ascii="Arial" w:hAnsi="Arial"/>
                <w:bCs/>
                <w:iCs/>
                <w:sz w:val="18"/>
                <w:szCs w:val="20"/>
                <w:lang w:val="en-GB" w:eastAsia="zh-CN"/>
              </w:rPr>
              <w:t xml:space="preserve">If the network configures this field for one LTM candidate configuration, the network configures also for all </w:t>
            </w:r>
            <w:r w:rsidRPr="0076797D">
              <w:rPr>
                <w:rFonts w:ascii="Arial" w:hAnsi="Arial"/>
                <w:iCs/>
                <w:sz w:val="18"/>
                <w:szCs w:val="20"/>
                <w:lang w:val="en-GB" w:eastAsia="zh-CN"/>
              </w:rPr>
              <w:t>LTM candidate configurations within</w:t>
            </w:r>
            <w:r w:rsidRPr="0076797D">
              <w:rPr>
                <w:rFonts w:ascii="Arial" w:hAnsi="Arial"/>
                <w:sz w:val="18"/>
                <w:szCs w:val="20"/>
                <w:lang w:val="en-GB" w:eastAsia="zh-CN"/>
              </w:rPr>
              <w:t xml:space="preserve"> </w:t>
            </w:r>
            <w:proofErr w:type="spellStart"/>
            <w:r w:rsidRPr="0076797D">
              <w:rPr>
                <w:rFonts w:ascii="Arial" w:hAnsi="Arial"/>
                <w:i/>
                <w:sz w:val="18"/>
                <w:szCs w:val="20"/>
                <w:lang w:val="en-GB" w:eastAsia="zh-CN"/>
              </w:rPr>
              <w:t>ltm-CandidateToAddModList</w:t>
            </w:r>
            <w:proofErr w:type="spellEnd"/>
            <w:r w:rsidRPr="0076797D">
              <w:rPr>
                <w:rFonts w:ascii="Arial" w:hAnsi="Arial"/>
                <w:sz w:val="18"/>
                <w:szCs w:val="20"/>
                <w:lang w:val="en-GB" w:eastAsia="zh-CN"/>
              </w:rPr>
              <w:t xml:space="preserve"> in </w:t>
            </w:r>
            <w:r w:rsidRPr="0076797D">
              <w:rPr>
                <w:rFonts w:ascii="Arial" w:hAnsi="Arial"/>
                <w:i/>
                <w:sz w:val="18"/>
                <w:szCs w:val="20"/>
                <w:lang w:val="en-GB" w:eastAsia="zh-CN"/>
              </w:rPr>
              <w:t>LTM-</w:t>
            </w:r>
            <w:proofErr w:type="spellStart"/>
            <w:r w:rsidRPr="0076797D">
              <w:rPr>
                <w:rFonts w:ascii="Arial" w:hAnsi="Arial"/>
                <w:i/>
                <w:sz w:val="18"/>
                <w:szCs w:val="20"/>
                <w:lang w:val="en-GB" w:eastAsia="zh-CN"/>
              </w:rPr>
              <w:t>Config</w:t>
            </w:r>
            <w:proofErr w:type="spellEnd"/>
            <w:r w:rsidRPr="0076797D">
              <w:rPr>
                <w:rFonts w:ascii="Arial" w:hAnsi="Arial"/>
                <w:iCs/>
                <w:sz w:val="18"/>
                <w:szCs w:val="20"/>
                <w:lang w:val="en-GB" w:eastAsia="zh-CN"/>
              </w:rPr>
              <w:t xml:space="preserve"> and ensures that the UE has stored a value for </w:t>
            </w:r>
            <w:proofErr w:type="spellStart"/>
            <w:r w:rsidRPr="0076797D">
              <w:rPr>
                <w:rFonts w:ascii="Arial" w:hAnsi="Arial"/>
                <w:i/>
                <w:iCs/>
                <w:sz w:val="18"/>
                <w:szCs w:val="20"/>
                <w:lang w:val="en-GB" w:eastAsia="zh-CN"/>
              </w:rPr>
              <w:t>ltm</w:t>
            </w:r>
            <w:proofErr w:type="spellEnd"/>
            <w:r w:rsidRPr="0076797D">
              <w:rPr>
                <w:rFonts w:ascii="Arial" w:hAnsi="Arial"/>
                <w:i/>
                <w:iCs/>
                <w:sz w:val="18"/>
                <w:szCs w:val="20"/>
                <w:lang w:val="en-GB" w:eastAsia="zh-CN"/>
              </w:rPr>
              <w:t>-</w:t>
            </w:r>
            <w:proofErr w:type="spellStart"/>
            <w:r w:rsidRPr="0076797D">
              <w:rPr>
                <w:rFonts w:ascii="Arial" w:hAnsi="Arial"/>
                <w:i/>
                <w:iCs/>
                <w:sz w:val="18"/>
                <w:szCs w:val="20"/>
                <w:lang w:val="en-GB" w:eastAsia="zh-CN"/>
              </w:rPr>
              <w:t>ServingCellUE</w:t>
            </w:r>
            <w:proofErr w:type="spellEnd"/>
            <w:r w:rsidRPr="0076797D">
              <w:rPr>
                <w:rFonts w:ascii="Arial" w:hAnsi="Arial"/>
                <w:i/>
                <w:iCs/>
                <w:sz w:val="18"/>
                <w:szCs w:val="20"/>
                <w:lang w:val="en-GB" w:eastAsia="zh-CN"/>
              </w:rPr>
              <w:t>-</w:t>
            </w:r>
            <w:proofErr w:type="spellStart"/>
            <w:r w:rsidRPr="0076797D">
              <w:rPr>
                <w:rFonts w:ascii="Arial" w:hAnsi="Arial"/>
                <w:i/>
                <w:iCs/>
                <w:sz w:val="18"/>
                <w:szCs w:val="20"/>
                <w:lang w:val="en-GB" w:eastAsia="zh-CN"/>
              </w:rPr>
              <w:t>MeasuredTA</w:t>
            </w:r>
            <w:proofErr w:type="spellEnd"/>
            <w:r w:rsidRPr="0076797D">
              <w:rPr>
                <w:rFonts w:ascii="Arial" w:hAnsi="Arial"/>
                <w:i/>
                <w:iCs/>
                <w:sz w:val="18"/>
                <w:szCs w:val="20"/>
                <w:lang w:val="en-GB" w:eastAsia="zh-CN"/>
              </w:rPr>
              <w:t>-ID</w:t>
            </w:r>
            <w:r w:rsidRPr="0076797D">
              <w:rPr>
                <w:rFonts w:ascii="Arial" w:hAnsi="Arial"/>
                <w:sz w:val="18"/>
                <w:szCs w:val="20"/>
                <w:lang w:val="en-GB" w:eastAsia="zh-CN"/>
              </w:rPr>
              <w:t xml:space="preserve"> within </w:t>
            </w:r>
            <w:proofErr w:type="spellStart"/>
            <w:r w:rsidRPr="0076797D">
              <w:rPr>
                <w:rFonts w:ascii="Arial" w:hAnsi="Arial"/>
                <w:i/>
                <w:iCs/>
                <w:sz w:val="18"/>
                <w:szCs w:val="20"/>
                <w:lang w:val="en-GB" w:eastAsia="zh-CN"/>
              </w:rPr>
              <w:t>VarLTM</w:t>
            </w:r>
            <w:proofErr w:type="spellEnd"/>
            <w:r w:rsidRPr="0076797D">
              <w:rPr>
                <w:rFonts w:ascii="Arial" w:hAnsi="Arial"/>
                <w:i/>
                <w:iCs/>
                <w:sz w:val="18"/>
                <w:szCs w:val="20"/>
                <w:lang w:val="en-GB" w:eastAsia="zh-CN"/>
              </w:rPr>
              <w:t>-</w:t>
            </w:r>
            <w:proofErr w:type="spellStart"/>
            <w:r w:rsidRPr="0076797D">
              <w:rPr>
                <w:rFonts w:ascii="Arial" w:hAnsi="Arial"/>
                <w:i/>
                <w:iCs/>
                <w:sz w:val="18"/>
                <w:szCs w:val="20"/>
                <w:lang w:val="en-GB" w:eastAsia="zh-CN"/>
              </w:rPr>
              <w:t>ServingCellUE</w:t>
            </w:r>
            <w:proofErr w:type="spellEnd"/>
            <w:r w:rsidRPr="0076797D">
              <w:rPr>
                <w:rFonts w:ascii="Arial" w:hAnsi="Arial"/>
                <w:i/>
                <w:iCs/>
                <w:sz w:val="18"/>
                <w:szCs w:val="20"/>
                <w:lang w:val="en-GB" w:eastAsia="zh-CN"/>
              </w:rPr>
              <w:t>-</w:t>
            </w:r>
            <w:proofErr w:type="spellStart"/>
            <w:r w:rsidRPr="0076797D">
              <w:rPr>
                <w:rFonts w:ascii="Arial" w:hAnsi="Arial"/>
                <w:i/>
                <w:iCs/>
                <w:sz w:val="18"/>
                <w:szCs w:val="20"/>
                <w:lang w:val="en-GB" w:eastAsia="zh-CN"/>
              </w:rPr>
              <w:t>MeasuredTA</w:t>
            </w:r>
            <w:proofErr w:type="spellEnd"/>
            <w:r w:rsidRPr="0076797D">
              <w:rPr>
                <w:rFonts w:ascii="Arial" w:hAnsi="Arial"/>
                <w:i/>
                <w:iCs/>
                <w:sz w:val="18"/>
                <w:szCs w:val="20"/>
                <w:lang w:val="en-GB" w:eastAsia="zh-CN"/>
              </w:rPr>
              <w:t>-ID</w:t>
            </w:r>
            <w:r w:rsidRPr="0076797D">
              <w:rPr>
                <w:rFonts w:ascii="Arial" w:hAnsi="Arial"/>
                <w:iCs/>
                <w:sz w:val="18"/>
                <w:szCs w:val="20"/>
                <w:lang w:val="en-GB" w:eastAsia="zh-CN"/>
              </w:rPr>
              <w:t xml:space="preserve">. This field is absent if </w:t>
            </w:r>
            <w:r w:rsidRPr="0076797D">
              <w:rPr>
                <w:rFonts w:ascii="Arial" w:hAnsi="Arial"/>
                <w:i/>
                <w:sz w:val="18"/>
                <w:szCs w:val="20"/>
                <w:lang w:val="en-GB" w:eastAsia="zh-CN"/>
              </w:rPr>
              <w:t>tag2</w:t>
            </w:r>
            <w:r w:rsidRPr="0076797D">
              <w:rPr>
                <w:rFonts w:ascii="Arial" w:hAnsi="Arial"/>
                <w:iCs/>
                <w:sz w:val="18"/>
                <w:szCs w:val="20"/>
                <w:lang w:val="en-GB" w:eastAsia="zh-CN"/>
              </w:rPr>
              <w:t xml:space="preserve"> is present for this LTM candidate configuration.</w:t>
            </w:r>
          </w:p>
        </w:tc>
      </w:tr>
    </w:tbl>
    <w:p w:rsidR="0076797D" w:rsidRDefault="0076797D" w:rsidP="0076797D">
      <w:pPr>
        <w:pStyle w:val="a0"/>
        <w:spacing w:beforeLines="50" w:before="120" w:afterLines="50"/>
        <w:rPr>
          <w:rFonts w:ascii="Arial" w:eastAsia="宋体" w:hAnsi="Arial" w:cs="Arial"/>
          <w:szCs w:val="20"/>
          <w:lang w:val="en-GB" w:eastAsia="zh-CN"/>
        </w:rPr>
      </w:pPr>
    </w:p>
    <w:p w:rsidR="000F183A" w:rsidRPr="000F183A" w:rsidRDefault="000F183A" w:rsidP="000F183A">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zh-CN"/>
        </w:rPr>
      </w:pPr>
      <w:r w:rsidRPr="000F183A">
        <w:rPr>
          <w:rFonts w:ascii="Arial" w:hAnsi="Arial"/>
          <w:sz w:val="24"/>
          <w:szCs w:val="20"/>
          <w:lang w:val="en-GB" w:eastAsia="zh-CN"/>
        </w:rPr>
        <w:lastRenderedPageBreak/>
        <w:t>–</w:t>
      </w:r>
      <w:r w:rsidRPr="000F183A">
        <w:rPr>
          <w:rFonts w:ascii="Arial" w:hAnsi="Arial"/>
          <w:sz w:val="24"/>
          <w:szCs w:val="20"/>
          <w:lang w:val="en-GB" w:eastAsia="zh-CN"/>
        </w:rPr>
        <w:tab/>
      </w:r>
      <w:r w:rsidRPr="000F183A">
        <w:rPr>
          <w:rFonts w:ascii="Arial" w:hAnsi="Arial"/>
          <w:i/>
          <w:iCs/>
          <w:sz w:val="24"/>
          <w:szCs w:val="20"/>
          <w:lang w:val="en-GB" w:eastAsia="zh-CN"/>
        </w:rPr>
        <w:t>LTM-</w:t>
      </w:r>
      <w:r w:rsidRPr="000F183A">
        <w:rPr>
          <w:rFonts w:ascii="Arial" w:hAnsi="Arial"/>
          <w:i/>
          <w:sz w:val="24"/>
          <w:szCs w:val="20"/>
          <w:lang w:val="en-GB" w:eastAsia="zh-CN"/>
        </w:rPr>
        <w:t>CSI-</w:t>
      </w:r>
      <w:proofErr w:type="spellStart"/>
      <w:r w:rsidRPr="000F183A">
        <w:rPr>
          <w:rFonts w:ascii="Arial" w:hAnsi="Arial"/>
          <w:i/>
          <w:sz w:val="24"/>
          <w:szCs w:val="20"/>
          <w:lang w:val="en-GB" w:eastAsia="zh-CN"/>
        </w:rPr>
        <w:t>ReportConfig</w:t>
      </w:r>
      <w:proofErr w:type="spellEnd"/>
    </w:p>
    <w:p w:rsidR="000F183A" w:rsidRPr="000F183A" w:rsidRDefault="000F183A" w:rsidP="000F183A">
      <w:pPr>
        <w:overflowPunct w:val="0"/>
        <w:autoSpaceDE w:val="0"/>
        <w:autoSpaceDN w:val="0"/>
        <w:adjustRightInd w:val="0"/>
        <w:spacing w:after="180"/>
        <w:textAlignment w:val="baseline"/>
        <w:rPr>
          <w:szCs w:val="20"/>
          <w:lang w:val="en-GB" w:eastAsia="zh-CN"/>
        </w:rPr>
      </w:pPr>
      <w:r w:rsidRPr="000F183A">
        <w:rPr>
          <w:szCs w:val="20"/>
          <w:lang w:val="en-GB" w:eastAsia="zh-CN"/>
        </w:rPr>
        <w:t xml:space="preserve">The IE </w:t>
      </w:r>
      <w:r w:rsidRPr="000F183A">
        <w:rPr>
          <w:i/>
          <w:iCs/>
          <w:szCs w:val="20"/>
          <w:lang w:val="en-GB" w:eastAsia="zh-CN"/>
        </w:rPr>
        <w:t>LTM-</w:t>
      </w:r>
      <w:r w:rsidRPr="000F183A">
        <w:rPr>
          <w:i/>
          <w:szCs w:val="20"/>
          <w:lang w:val="en-GB" w:eastAsia="zh-CN"/>
        </w:rPr>
        <w:t>CSI-</w:t>
      </w:r>
      <w:proofErr w:type="spellStart"/>
      <w:r w:rsidRPr="000F183A">
        <w:rPr>
          <w:i/>
          <w:szCs w:val="20"/>
          <w:lang w:val="en-GB" w:eastAsia="zh-CN"/>
        </w:rPr>
        <w:t>ReportConfig</w:t>
      </w:r>
      <w:proofErr w:type="spellEnd"/>
      <w:r w:rsidRPr="000F183A">
        <w:rPr>
          <w:szCs w:val="20"/>
          <w:lang w:val="en-GB" w:eastAsia="zh-CN"/>
        </w:rPr>
        <w:t xml:space="preserve"> is used to configure </w:t>
      </w:r>
      <w:proofErr w:type="spellStart"/>
      <w:r w:rsidRPr="000F183A">
        <w:rPr>
          <w:szCs w:val="20"/>
          <w:lang w:val="en-GB" w:eastAsia="zh-CN"/>
        </w:rPr>
        <w:t>gNB</w:t>
      </w:r>
      <w:proofErr w:type="spellEnd"/>
      <w:r w:rsidRPr="000F183A">
        <w:rPr>
          <w:szCs w:val="20"/>
          <w:lang w:val="en-GB" w:eastAsia="zh-CN"/>
        </w:rPr>
        <w:t xml:space="preserve">-scheduled measurement report on the cell in which the </w:t>
      </w:r>
      <w:r w:rsidRPr="000F183A">
        <w:rPr>
          <w:i/>
          <w:iCs/>
          <w:szCs w:val="20"/>
          <w:lang w:val="en-GB" w:eastAsia="zh-CN"/>
        </w:rPr>
        <w:t>LTM-CSI-</w:t>
      </w:r>
      <w:proofErr w:type="spellStart"/>
      <w:r w:rsidRPr="000F183A">
        <w:rPr>
          <w:i/>
          <w:iCs/>
          <w:szCs w:val="20"/>
          <w:lang w:val="en-GB" w:eastAsia="zh-CN"/>
        </w:rPr>
        <w:t>ReportConfig</w:t>
      </w:r>
      <w:proofErr w:type="spellEnd"/>
      <w:r w:rsidRPr="000F183A">
        <w:rPr>
          <w:szCs w:val="20"/>
          <w:lang w:val="en-GB" w:eastAsia="zh-CN"/>
        </w:rPr>
        <w:t xml:space="preserve"> is included when the field </w:t>
      </w:r>
      <w:proofErr w:type="spellStart"/>
      <w:r w:rsidRPr="000F183A">
        <w:rPr>
          <w:i/>
          <w:iCs/>
          <w:szCs w:val="20"/>
          <w:lang w:val="en-GB" w:eastAsia="zh-CN"/>
        </w:rPr>
        <w:t>ltm-ReportConfigType</w:t>
      </w:r>
      <w:proofErr w:type="spellEnd"/>
      <w:r w:rsidRPr="000F183A">
        <w:rPr>
          <w:i/>
          <w:iCs/>
          <w:szCs w:val="20"/>
          <w:lang w:val="en-GB" w:eastAsia="zh-CN"/>
        </w:rPr>
        <w:t xml:space="preserve"> </w:t>
      </w:r>
      <w:r w:rsidRPr="000F183A">
        <w:rPr>
          <w:szCs w:val="20"/>
          <w:lang w:val="en-GB" w:eastAsia="zh-CN"/>
        </w:rPr>
        <w:t xml:space="preserve">is configured as </w:t>
      </w:r>
      <w:r w:rsidRPr="000F183A">
        <w:rPr>
          <w:i/>
          <w:iCs/>
          <w:szCs w:val="20"/>
          <w:lang w:val="en-GB" w:eastAsia="zh-CN"/>
        </w:rPr>
        <w:t>periodic/semi-persistentOnPUCCH/semi-persistentOnPUSCH/aperiodic</w:t>
      </w:r>
      <w:r w:rsidRPr="000F183A">
        <w:rPr>
          <w:szCs w:val="20"/>
          <w:lang w:val="en-GB" w:eastAsia="zh-CN"/>
        </w:rPr>
        <w:t>.</w:t>
      </w:r>
    </w:p>
    <w:p w:rsidR="000F183A" w:rsidRPr="000F183A" w:rsidRDefault="000F183A" w:rsidP="000F183A">
      <w:pPr>
        <w:overflowPunct w:val="0"/>
        <w:autoSpaceDE w:val="0"/>
        <w:autoSpaceDN w:val="0"/>
        <w:adjustRightInd w:val="0"/>
        <w:spacing w:after="180"/>
        <w:textAlignment w:val="baseline"/>
        <w:rPr>
          <w:szCs w:val="20"/>
          <w:lang w:val="en-GB" w:eastAsia="zh-CN"/>
        </w:rPr>
      </w:pPr>
      <w:r w:rsidRPr="000F183A">
        <w:rPr>
          <w:rFonts w:eastAsia="等线" w:hint="eastAsia"/>
          <w:szCs w:val="20"/>
          <w:lang w:val="en-GB" w:eastAsia="zh-CN"/>
        </w:rPr>
        <w:t>T</w:t>
      </w:r>
      <w:r w:rsidRPr="000F183A">
        <w:rPr>
          <w:rFonts w:eastAsia="等线"/>
          <w:szCs w:val="20"/>
          <w:lang w:val="en-GB" w:eastAsia="zh-CN"/>
        </w:rPr>
        <w:t xml:space="preserve">he IE </w:t>
      </w:r>
      <w:r w:rsidRPr="000F183A">
        <w:rPr>
          <w:i/>
          <w:iCs/>
          <w:szCs w:val="20"/>
          <w:lang w:val="en-GB" w:eastAsia="zh-CN"/>
        </w:rPr>
        <w:t>LTM-</w:t>
      </w:r>
      <w:r w:rsidRPr="000F183A">
        <w:rPr>
          <w:i/>
          <w:szCs w:val="20"/>
          <w:lang w:val="en-GB" w:eastAsia="zh-CN"/>
        </w:rPr>
        <w:t>CSI-</w:t>
      </w:r>
      <w:proofErr w:type="spellStart"/>
      <w:r w:rsidRPr="000F183A">
        <w:rPr>
          <w:i/>
          <w:szCs w:val="20"/>
          <w:lang w:val="en-GB" w:eastAsia="zh-CN"/>
        </w:rPr>
        <w:t>ReportConfig</w:t>
      </w:r>
      <w:proofErr w:type="spellEnd"/>
      <w:r w:rsidRPr="000F183A">
        <w:rPr>
          <w:szCs w:val="20"/>
          <w:lang w:val="en-GB" w:eastAsia="zh-CN"/>
        </w:rPr>
        <w:t xml:space="preserve"> is also used to configure events for the conditional execution of an LTM cell switch procedure. </w:t>
      </w:r>
    </w:p>
    <w:p w:rsidR="000F183A" w:rsidRPr="000F183A" w:rsidRDefault="000F183A" w:rsidP="000F183A">
      <w:pPr>
        <w:overflowPunct w:val="0"/>
        <w:autoSpaceDE w:val="0"/>
        <w:autoSpaceDN w:val="0"/>
        <w:adjustRightInd w:val="0"/>
        <w:spacing w:after="180"/>
        <w:textAlignment w:val="baseline"/>
        <w:rPr>
          <w:szCs w:val="20"/>
          <w:lang w:val="en-GB" w:eastAsia="zh-CN"/>
        </w:rPr>
      </w:pPr>
      <w:r w:rsidRPr="000F183A">
        <w:rPr>
          <w:rFonts w:eastAsia="等线" w:hint="eastAsia"/>
          <w:szCs w:val="20"/>
          <w:lang w:val="en-GB" w:eastAsia="zh-CN"/>
        </w:rPr>
        <w:t>T</w:t>
      </w:r>
      <w:r w:rsidRPr="000F183A">
        <w:rPr>
          <w:rFonts w:eastAsia="等线"/>
          <w:szCs w:val="20"/>
          <w:lang w:val="en-GB" w:eastAsia="zh-CN"/>
        </w:rPr>
        <w:t xml:space="preserve">he IE </w:t>
      </w:r>
      <w:r w:rsidRPr="000F183A">
        <w:rPr>
          <w:i/>
          <w:iCs/>
          <w:szCs w:val="20"/>
          <w:lang w:val="en-GB" w:eastAsia="zh-CN"/>
        </w:rPr>
        <w:t>LTM-</w:t>
      </w:r>
      <w:r w:rsidRPr="000F183A">
        <w:rPr>
          <w:i/>
          <w:szCs w:val="20"/>
          <w:lang w:val="en-GB" w:eastAsia="zh-CN"/>
        </w:rPr>
        <w:t>CSI-</w:t>
      </w:r>
      <w:proofErr w:type="spellStart"/>
      <w:r w:rsidRPr="000F183A">
        <w:rPr>
          <w:i/>
          <w:szCs w:val="20"/>
          <w:lang w:val="en-GB" w:eastAsia="zh-CN"/>
        </w:rPr>
        <w:t>ReportConfig</w:t>
      </w:r>
      <w:proofErr w:type="spellEnd"/>
      <w:r w:rsidRPr="000F183A">
        <w:rPr>
          <w:szCs w:val="20"/>
          <w:lang w:val="en-GB" w:eastAsia="zh-CN"/>
        </w:rPr>
        <w:t xml:space="preserve"> is also used to configure event-triggered measurement report when the field </w:t>
      </w:r>
      <w:proofErr w:type="spellStart"/>
      <w:r w:rsidRPr="000F183A">
        <w:rPr>
          <w:i/>
          <w:iCs/>
          <w:szCs w:val="20"/>
          <w:lang w:val="en-GB" w:eastAsia="zh-CN"/>
        </w:rPr>
        <w:t>ltm-ReportConfigType</w:t>
      </w:r>
      <w:proofErr w:type="spellEnd"/>
      <w:r w:rsidRPr="000F183A">
        <w:rPr>
          <w:i/>
          <w:iCs/>
          <w:szCs w:val="20"/>
          <w:lang w:val="en-GB" w:eastAsia="zh-CN"/>
        </w:rPr>
        <w:t xml:space="preserve"> </w:t>
      </w:r>
      <w:r w:rsidRPr="000F183A">
        <w:rPr>
          <w:szCs w:val="20"/>
          <w:lang w:val="en-GB" w:eastAsia="zh-CN"/>
        </w:rPr>
        <w:t xml:space="preserve">is configured as </w:t>
      </w:r>
      <w:proofErr w:type="spellStart"/>
      <w:r w:rsidRPr="000F183A">
        <w:rPr>
          <w:i/>
          <w:iCs/>
          <w:szCs w:val="20"/>
          <w:lang w:val="en-GB" w:eastAsia="zh-CN"/>
        </w:rPr>
        <w:t>eventTriggered</w:t>
      </w:r>
      <w:proofErr w:type="spellEnd"/>
      <w:r w:rsidRPr="000F183A">
        <w:rPr>
          <w:szCs w:val="20"/>
          <w:lang w:val="en-GB" w:eastAsia="zh-CN"/>
        </w:rPr>
        <w:t xml:space="preserve">, within which the criteria for triggering measurement report by MAC CE as in TS 38.321 [3] is specified. </w:t>
      </w:r>
    </w:p>
    <w:p w:rsidR="000F183A" w:rsidRPr="000F183A" w:rsidRDefault="000F183A" w:rsidP="000F183A">
      <w:pPr>
        <w:overflowPunct w:val="0"/>
        <w:autoSpaceDE w:val="0"/>
        <w:autoSpaceDN w:val="0"/>
        <w:adjustRightInd w:val="0"/>
        <w:spacing w:after="180"/>
        <w:ind w:left="568" w:hanging="284"/>
        <w:textAlignment w:val="baseline"/>
        <w:rPr>
          <w:szCs w:val="20"/>
          <w:lang w:val="en-GB" w:eastAsia="zh-CN"/>
        </w:rPr>
      </w:pPr>
      <w:r w:rsidRPr="000F183A">
        <w:rPr>
          <w:szCs w:val="20"/>
          <w:lang w:val="en-GB" w:eastAsia="zh-CN"/>
        </w:rPr>
        <w:t>Event LTM2:</w:t>
      </w:r>
      <w:r w:rsidRPr="000F183A">
        <w:rPr>
          <w:szCs w:val="20"/>
          <w:lang w:val="en-GB" w:eastAsia="zh-CN"/>
        </w:rPr>
        <w:tab/>
        <w:t xml:space="preserve">Beam of </w:t>
      </w:r>
      <w:proofErr w:type="spellStart"/>
      <w:r w:rsidRPr="000F183A">
        <w:rPr>
          <w:szCs w:val="20"/>
          <w:lang w:val="en-GB" w:eastAsia="zh-CN"/>
        </w:rPr>
        <w:t>SpCell</w:t>
      </w:r>
      <w:proofErr w:type="spellEnd"/>
      <w:r w:rsidRPr="000F183A">
        <w:rPr>
          <w:szCs w:val="20"/>
          <w:lang w:val="en-GB" w:eastAsia="zh-CN"/>
        </w:rPr>
        <w:t xml:space="preserve"> becomes worse than absolute threshold;</w:t>
      </w:r>
    </w:p>
    <w:p w:rsidR="000F183A" w:rsidRPr="000F183A" w:rsidRDefault="000F183A" w:rsidP="000F183A">
      <w:pPr>
        <w:overflowPunct w:val="0"/>
        <w:autoSpaceDE w:val="0"/>
        <w:autoSpaceDN w:val="0"/>
        <w:adjustRightInd w:val="0"/>
        <w:spacing w:after="180"/>
        <w:ind w:left="568" w:hanging="284"/>
        <w:textAlignment w:val="baseline"/>
        <w:rPr>
          <w:szCs w:val="20"/>
          <w:lang w:val="en-GB" w:eastAsia="zh-CN"/>
        </w:rPr>
      </w:pPr>
      <w:r w:rsidRPr="000F183A">
        <w:rPr>
          <w:szCs w:val="20"/>
          <w:lang w:val="en-GB" w:eastAsia="zh-CN"/>
        </w:rPr>
        <w:t>Event LTM3:</w:t>
      </w:r>
      <w:r w:rsidRPr="000F183A">
        <w:rPr>
          <w:szCs w:val="20"/>
          <w:lang w:val="en-GB" w:eastAsia="zh-CN"/>
        </w:rPr>
        <w:tab/>
        <w:t xml:space="preserve">Beam of candidate cell becomes amount of offset better than the beam of </w:t>
      </w:r>
      <w:proofErr w:type="spellStart"/>
      <w:r w:rsidRPr="000F183A">
        <w:rPr>
          <w:szCs w:val="20"/>
          <w:lang w:val="en-GB" w:eastAsia="zh-CN"/>
        </w:rPr>
        <w:t>SpCell</w:t>
      </w:r>
      <w:proofErr w:type="spellEnd"/>
      <w:r w:rsidRPr="000F183A">
        <w:rPr>
          <w:szCs w:val="20"/>
          <w:lang w:val="en-GB" w:eastAsia="zh-CN"/>
        </w:rPr>
        <w:t>;</w:t>
      </w:r>
    </w:p>
    <w:p w:rsidR="000F183A" w:rsidRPr="000F183A" w:rsidRDefault="000F183A" w:rsidP="000F183A">
      <w:pPr>
        <w:overflowPunct w:val="0"/>
        <w:autoSpaceDE w:val="0"/>
        <w:autoSpaceDN w:val="0"/>
        <w:adjustRightInd w:val="0"/>
        <w:spacing w:after="180"/>
        <w:ind w:left="568" w:hanging="284"/>
        <w:textAlignment w:val="baseline"/>
        <w:rPr>
          <w:szCs w:val="20"/>
          <w:lang w:val="en-GB" w:eastAsia="zh-CN"/>
        </w:rPr>
      </w:pPr>
      <w:r w:rsidRPr="000F183A">
        <w:rPr>
          <w:szCs w:val="20"/>
          <w:lang w:val="en-GB" w:eastAsia="zh-CN"/>
        </w:rPr>
        <w:t>Event LTM4:</w:t>
      </w:r>
      <w:r w:rsidRPr="000F183A">
        <w:rPr>
          <w:szCs w:val="20"/>
          <w:lang w:val="en-GB" w:eastAsia="zh-CN"/>
        </w:rPr>
        <w:tab/>
        <w:t>Beam of candidate cell becomes better than absolute threshold;</w:t>
      </w:r>
    </w:p>
    <w:p w:rsidR="000F183A" w:rsidRPr="000F183A" w:rsidRDefault="000F183A" w:rsidP="000F183A">
      <w:pPr>
        <w:overflowPunct w:val="0"/>
        <w:autoSpaceDE w:val="0"/>
        <w:autoSpaceDN w:val="0"/>
        <w:adjustRightInd w:val="0"/>
        <w:spacing w:after="180"/>
        <w:ind w:left="568" w:hanging="284"/>
        <w:textAlignment w:val="baseline"/>
        <w:rPr>
          <w:szCs w:val="20"/>
          <w:lang w:val="en-GB" w:eastAsia="zh-CN"/>
        </w:rPr>
      </w:pPr>
      <w:r w:rsidRPr="000F183A">
        <w:rPr>
          <w:szCs w:val="20"/>
          <w:lang w:val="en-GB" w:eastAsia="zh-CN"/>
        </w:rPr>
        <w:t>Event LTM5:</w:t>
      </w:r>
      <w:r w:rsidRPr="000F183A">
        <w:rPr>
          <w:szCs w:val="20"/>
          <w:lang w:val="en-GB" w:eastAsia="zh-CN"/>
        </w:rPr>
        <w:tab/>
        <w:t xml:space="preserve">Beam of </w:t>
      </w:r>
      <w:proofErr w:type="spellStart"/>
      <w:r w:rsidRPr="000F183A">
        <w:rPr>
          <w:szCs w:val="20"/>
          <w:lang w:val="en-GB" w:eastAsia="zh-CN"/>
        </w:rPr>
        <w:t>SpCell</w:t>
      </w:r>
      <w:proofErr w:type="spellEnd"/>
      <w:r w:rsidRPr="000F183A">
        <w:rPr>
          <w:szCs w:val="20"/>
          <w:lang w:val="en-GB" w:eastAsia="zh-CN"/>
        </w:rPr>
        <w:t xml:space="preserve"> becomes worse than absolute threshold1 AND Beam of candidate cell becomes better than another absolute threshold2.</w:t>
      </w:r>
    </w:p>
    <w:p w:rsidR="000F183A" w:rsidRPr="000F183A" w:rsidRDefault="000F183A" w:rsidP="000F183A">
      <w:pPr>
        <w:keepNext/>
        <w:keepLines/>
        <w:overflowPunct w:val="0"/>
        <w:autoSpaceDE w:val="0"/>
        <w:autoSpaceDN w:val="0"/>
        <w:adjustRightInd w:val="0"/>
        <w:spacing w:before="60" w:after="180"/>
        <w:jc w:val="center"/>
        <w:textAlignment w:val="baseline"/>
        <w:rPr>
          <w:rFonts w:ascii="Arial" w:hAnsi="Arial"/>
          <w:b/>
          <w:szCs w:val="20"/>
          <w:lang w:val="en-GB" w:eastAsia="zh-CN"/>
        </w:rPr>
      </w:pPr>
      <w:r w:rsidRPr="000F183A">
        <w:rPr>
          <w:rFonts w:ascii="Arial" w:hAnsi="Arial"/>
          <w:b/>
          <w:i/>
          <w:szCs w:val="20"/>
          <w:lang w:val="en-GB" w:eastAsia="zh-CN"/>
        </w:rPr>
        <w:t>LTM-CSI-</w:t>
      </w:r>
      <w:proofErr w:type="spellStart"/>
      <w:r w:rsidRPr="000F183A">
        <w:rPr>
          <w:rFonts w:ascii="Arial" w:hAnsi="Arial"/>
          <w:b/>
          <w:i/>
          <w:szCs w:val="20"/>
          <w:lang w:val="en-GB" w:eastAsia="zh-CN"/>
        </w:rPr>
        <w:t>ReportConfig</w:t>
      </w:r>
      <w:proofErr w:type="spellEnd"/>
      <w:r w:rsidRPr="000F183A">
        <w:rPr>
          <w:rFonts w:ascii="Arial" w:hAnsi="Arial"/>
          <w:b/>
          <w:szCs w:val="20"/>
          <w:lang w:val="en-GB" w:eastAsia="zh-CN"/>
        </w:rPr>
        <w:t xml:space="preserve"> information element</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0F183A">
        <w:rPr>
          <w:rFonts w:ascii="Courier New" w:hAnsi="Courier New"/>
          <w:color w:val="808080"/>
          <w:sz w:val="16"/>
          <w:szCs w:val="20"/>
          <w:lang w:val="en-GB" w:eastAsia="zh-CN"/>
        </w:rPr>
        <w:t>-- ASN1START</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0F183A">
        <w:rPr>
          <w:rFonts w:ascii="Courier New" w:hAnsi="Courier New"/>
          <w:color w:val="808080"/>
          <w:sz w:val="16"/>
          <w:szCs w:val="20"/>
          <w:lang w:val="en-GB" w:eastAsia="zh-CN"/>
        </w:rPr>
        <w:t>-- TAG-LTM-CSI-REPORTCONFIG-START</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LTM-CSI-ReportConfig-r18 ::=      </w:t>
      </w:r>
      <w:r w:rsidRPr="000F183A">
        <w:rPr>
          <w:rFonts w:ascii="Courier New" w:hAnsi="Courier New"/>
          <w:color w:val="993366"/>
          <w:sz w:val="16"/>
          <w:szCs w:val="20"/>
          <w:lang w:val="en-GB" w:eastAsia="zh-CN"/>
        </w:rPr>
        <w:t>SEQUENCE</w:t>
      </w:r>
      <w:r w:rsidRPr="000F183A">
        <w:rPr>
          <w:rFonts w:ascii="Courier New" w:hAnsi="Courier New"/>
          <w:sz w:val="16"/>
          <w:szCs w:val="20"/>
          <w:lang w:val="en-GB" w:eastAsia="zh-CN"/>
        </w:rPr>
        <w:t xml:space="preserve"> {</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ltm-CSI-ReportConfigId-r18                     </w:t>
      </w:r>
      <w:proofErr w:type="spellStart"/>
      <w:r w:rsidRPr="000F183A">
        <w:rPr>
          <w:rFonts w:ascii="Courier New" w:hAnsi="Courier New"/>
          <w:sz w:val="16"/>
          <w:szCs w:val="20"/>
          <w:lang w:val="en-GB" w:eastAsia="zh-CN"/>
        </w:rPr>
        <w:t>LTM-CSI-ReportConfigId-r18</w:t>
      </w:r>
      <w:proofErr w:type="spellEnd"/>
      <w:r w:rsidRPr="000F183A">
        <w:rPr>
          <w:rFonts w:ascii="Courier New" w:hAnsi="Courier New"/>
          <w:sz w:val="16"/>
          <w:szCs w:val="20"/>
          <w:lang w:val="en-GB" w:eastAsia="zh-CN"/>
        </w:rPr>
        <w:t>,</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ltm-ResourcesForChannelMeasurement-r18         LTM-CSI-ResourceConfigId-r18,</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ltm-ReportConfigType-r18                           </w:t>
      </w:r>
      <w:r w:rsidRPr="000F183A">
        <w:rPr>
          <w:rFonts w:ascii="Courier New" w:hAnsi="Courier New"/>
          <w:color w:val="993366"/>
          <w:sz w:val="16"/>
          <w:szCs w:val="20"/>
          <w:lang w:val="en-GB" w:eastAsia="zh-CN"/>
        </w:rPr>
        <w:t>CHOICE</w:t>
      </w:r>
      <w:r w:rsidRPr="000F183A">
        <w:rPr>
          <w:rFonts w:ascii="Courier New" w:hAnsi="Courier New"/>
          <w:sz w:val="16"/>
          <w:szCs w:val="20"/>
          <w:lang w:val="en-GB" w:eastAsia="zh-CN"/>
        </w:rPr>
        <w:t xml:space="preserve"> {</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periodic-r18                                       </w:t>
      </w:r>
      <w:r w:rsidRPr="000F183A">
        <w:rPr>
          <w:rFonts w:ascii="Courier New" w:hAnsi="Courier New"/>
          <w:color w:val="993366"/>
          <w:sz w:val="16"/>
          <w:szCs w:val="20"/>
          <w:lang w:val="en-GB" w:eastAsia="zh-CN"/>
        </w:rPr>
        <w:t>SEQUENCE</w:t>
      </w:r>
      <w:r w:rsidRPr="000F183A">
        <w:rPr>
          <w:rFonts w:ascii="Courier New" w:hAnsi="Courier New"/>
          <w:sz w:val="16"/>
          <w:szCs w:val="20"/>
          <w:lang w:val="en-GB" w:eastAsia="zh-CN"/>
        </w:rPr>
        <w:t xml:space="preserve"> {</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reportSlotConfig-r18                               CSI-</w:t>
      </w:r>
      <w:proofErr w:type="spellStart"/>
      <w:r w:rsidRPr="000F183A">
        <w:rPr>
          <w:rFonts w:ascii="Courier New" w:hAnsi="Courier New"/>
          <w:sz w:val="16"/>
          <w:szCs w:val="20"/>
          <w:lang w:val="en-GB" w:eastAsia="zh-CN"/>
        </w:rPr>
        <w:t>ReportPeriodicityAndOffset</w:t>
      </w:r>
      <w:proofErr w:type="spellEnd"/>
      <w:r w:rsidRPr="000F183A">
        <w:rPr>
          <w:rFonts w:ascii="Courier New" w:hAnsi="Courier New"/>
          <w:sz w:val="16"/>
          <w:szCs w:val="20"/>
          <w:lang w:val="en-GB" w:eastAsia="zh-CN"/>
        </w:rPr>
        <w:t>,</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pucch-CSI-ResourceList-r18                         </w:t>
      </w:r>
      <w:r w:rsidRPr="000F183A">
        <w:rPr>
          <w:rFonts w:ascii="Courier New" w:hAnsi="Courier New"/>
          <w:color w:val="993366"/>
          <w:sz w:val="16"/>
          <w:szCs w:val="20"/>
          <w:lang w:val="en-GB" w:eastAsia="zh-CN"/>
        </w:rPr>
        <w:t>SEQUENCE</w:t>
      </w:r>
      <w:r w:rsidRPr="000F183A">
        <w:rPr>
          <w:rFonts w:ascii="Courier New" w:hAnsi="Courier New"/>
          <w:sz w:val="16"/>
          <w:szCs w:val="20"/>
          <w:lang w:val="en-GB" w:eastAsia="zh-CN"/>
        </w:rPr>
        <w:t xml:space="preserve"> (</w:t>
      </w:r>
      <w:r w:rsidRPr="000F183A">
        <w:rPr>
          <w:rFonts w:ascii="Courier New" w:hAnsi="Courier New"/>
          <w:color w:val="993366"/>
          <w:sz w:val="16"/>
          <w:szCs w:val="20"/>
          <w:lang w:val="en-GB" w:eastAsia="zh-CN"/>
        </w:rPr>
        <w:t>SIZE</w:t>
      </w:r>
      <w:r w:rsidRPr="000F183A">
        <w:rPr>
          <w:rFonts w:ascii="Courier New" w:hAnsi="Courier New"/>
          <w:sz w:val="16"/>
          <w:szCs w:val="20"/>
          <w:lang w:val="en-GB" w:eastAsia="zh-CN"/>
        </w:rPr>
        <w:t xml:space="preserve"> (1..maxNrofBWPs))</w:t>
      </w:r>
      <w:r w:rsidRPr="000F183A">
        <w:rPr>
          <w:rFonts w:ascii="Courier New" w:hAnsi="Courier New"/>
          <w:color w:val="993366"/>
          <w:sz w:val="16"/>
          <w:szCs w:val="20"/>
          <w:lang w:val="en-GB" w:eastAsia="zh-CN"/>
        </w:rPr>
        <w:t xml:space="preserve"> OF</w:t>
      </w:r>
      <w:r w:rsidRPr="000F183A">
        <w:rPr>
          <w:rFonts w:ascii="Courier New" w:hAnsi="Courier New"/>
          <w:sz w:val="16"/>
          <w:szCs w:val="20"/>
          <w:lang w:val="en-GB" w:eastAsia="zh-CN"/>
        </w:rPr>
        <w:t xml:space="preserve"> PUCCH-CSI-Resource</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semiPersistentOnPUCCH-r18                          </w:t>
      </w:r>
      <w:r w:rsidRPr="000F183A">
        <w:rPr>
          <w:rFonts w:ascii="Courier New" w:hAnsi="Courier New"/>
          <w:color w:val="993366"/>
          <w:sz w:val="16"/>
          <w:szCs w:val="20"/>
          <w:lang w:val="en-GB" w:eastAsia="zh-CN"/>
        </w:rPr>
        <w:t>SEQUENCE</w:t>
      </w:r>
      <w:r w:rsidRPr="000F183A">
        <w:rPr>
          <w:rFonts w:ascii="Courier New" w:hAnsi="Courier New"/>
          <w:sz w:val="16"/>
          <w:szCs w:val="20"/>
          <w:lang w:val="en-GB" w:eastAsia="zh-CN"/>
        </w:rPr>
        <w:t xml:space="preserve"> {</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reportSlotConfig-r18                               CSI-</w:t>
      </w:r>
      <w:proofErr w:type="spellStart"/>
      <w:r w:rsidRPr="000F183A">
        <w:rPr>
          <w:rFonts w:ascii="Courier New" w:hAnsi="Courier New"/>
          <w:sz w:val="16"/>
          <w:szCs w:val="20"/>
          <w:lang w:val="en-GB" w:eastAsia="zh-CN"/>
        </w:rPr>
        <w:t>ReportPeriodicityAndOffset</w:t>
      </w:r>
      <w:proofErr w:type="spellEnd"/>
      <w:r w:rsidRPr="000F183A">
        <w:rPr>
          <w:rFonts w:ascii="Courier New" w:hAnsi="Courier New"/>
          <w:sz w:val="16"/>
          <w:szCs w:val="20"/>
          <w:lang w:val="en-GB" w:eastAsia="zh-CN"/>
        </w:rPr>
        <w:t>,</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pucch-CSI-ResourceList-r18                         </w:t>
      </w:r>
      <w:r w:rsidRPr="000F183A">
        <w:rPr>
          <w:rFonts w:ascii="Courier New" w:hAnsi="Courier New"/>
          <w:color w:val="993366"/>
          <w:sz w:val="16"/>
          <w:szCs w:val="20"/>
          <w:lang w:val="en-GB" w:eastAsia="zh-CN"/>
        </w:rPr>
        <w:t>SEQUENCE</w:t>
      </w:r>
      <w:r w:rsidRPr="000F183A">
        <w:rPr>
          <w:rFonts w:ascii="Courier New" w:hAnsi="Courier New"/>
          <w:sz w:val="16"/>
          <w:szCs w:val="20"/>
          <w:lang w:val="en-GB" w:eastAsia="zh-CN"/>
        </w:rPr>
        <w:t xml:space="preserve"> (</w:t>
      </w:r>
      <w:r w:rsidRPr="000F183A">
        <w:rPr>
          <w:rFonts w:ascii="Courier New" w:hAnsi="Courier New"/>
          <w:color w:val="993366"/>
          <w:sz w:val="16"/>
          <w:szCs w:val="20"/>
          <w:lang w:val="en-GB" w:eastAsia="zh-CN"/>
        </w:rPr>
        <w:t>SIZE</w:t>
      </w:r>
      <w:r w:rsidRPr="000F183A">
        <w:rPr>
          <w:rFonts w:ascii="Courier New" w:hAnsi="Courier New"/>
          <w:sz w:val="16"/>
          <w:szCs w:val="20"/>
          <w:lang w:val="en-GB" w:eastAsia="zh-CN"/>
        </w:rPr>
        <w:t xml:space="preserve"> (1..maxNrofBWPs))</w:t>
      </w:r>
      <w:r w:rsidRPr="000F183A">
        <w:rPr>
          <w:rFonts w:ascii="Courier New" w:hAnsi="Courier New"/>
          <w:color w:val="993366"/>
          <w:sz w:val="16"/>
          <w:szCs w:val="20"/>
          <w:lang w:val="en-GB" w:eastAsia="zh-CN"/>
        </w:rPr>
        <w:t xml:space="preserve"> OF</w:t>
      </w:r>
      <w:r w:rsidRPr="000F183A">
        <w:rPr>
          <w:rFonts w:ascii="Courier New" w:hAnsi="Courier New"/>
          <w:sz w:val="16"/>
          <w:szCs w:val="20"/>
          <w:lang w:val="en-GB" w:eastAsia="zh-CN"/>
        </w:rPr>
        <w:t xml:space="preserve"> PUCCH-CSI-Resource</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semiPersistentOnPUSCH-r18                          </w:t>
      </w:r>
      <w:r w:rsidRPr="000F183A">
        <w:rPr>
          <w:rFonts w:ascii="Courier New" w:hAnsi="Courier New"/>
          <w:color w:val="993366"/>
          <w:sz w:val="16"/>
          <w:szCs w:val="20"/>
          <w:lang w:val="en-GB" w:eastAsia="zh-CN"/>
        </w:rPr>
        <w:t>SEQUENCE</w:t>
      </w:r>
      <w:r w:rsidRPr="000F183A">
        <w:rPr>
          <w:rFonts w:ascii="Courier New" w:hAnsi="Courier New"/>
          <w:sz w:val="16"/>
          <w:szCs w:val="20"/>
          <w:lang w:val="en-GB" w:eastAsia="zh-CN"/>
        </w:rPr>
        <w:t xml:space="preserve"> {</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reportSlotConfig-r18                               CSI-</w:t>
      </w:r>
      <w:proofErr w:type="spellStart"/>
      <w:r w:rsidRPr="000F183A">
        <w:rPr>
          <w:rFonts w:ascii="Courier New" w:hAnsi="Courier New"/>
          <w:sz w:val="16"/>
          <w:szCs w:val="20"/>
          <w:lang w:val="en-GB" w:eastAsia="zh-CN"/>
        </w:rPr>
        <w:t>ReportPeriodicityAndOffset</w:t>
      </w:r>
      <w:proofErr w:type="spellEnd"/>
      <w:r w:rsidRPr="000F183A">
        <w:rPr>
          <w:rFonts w:ascii="Courier New" w:hAnsi="Courier New"/>
          <w:sz w:val="16"/>
          <w:szCs w:val="20"/>
          <w:lang w:val="en-GB" w:eastAsia="zh-CN"/>
        </w:rPr>
        <w:t>,</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reportSlotOffsetList-r18                           </w:t>
      </w:r>
      <w:r w:rsidRPr="000F183A">
        <w:rPr>
          <w:rFonts w:ascii="Courier New" w:hAnsi="Courier New"/>
          <w:color w:val="993366"/>
          <w:sz w:val="16"/>
          <w:szCs w:val="20"/>
          <w:lang w:val="en-GB" w:eastAsia="zh-CN"/>
        </w:rPr>
        <w:t>SEQUENCE</w:t>
      </w:r>
      <w:r w:rsidRPr="000F183A">
        <w:rPr>
          <w:rFonts w:ascii="Courier New" w:hAnsi="Courier New"/>
          <w:sz w:val="16"/>
          <w:szCs w:val="20"/>
          <w:lang w:val="en-GB" w:eastAsia="zh-CN"/>
        </w:rPr>
        <w:t xml:space="preserve"> (</w:t>
      </w:r>
      <w:r w:rsidRPr="000F183A">
        <w:rPr>
          <w:rFonts w:ascii="Courier New" w:hAnsi="Courier New"/>
          <w:color w:val="993366"/>
          <w:sz w:val="16"/>
          <w:szCs w:val="20"/>
          <w:lang w:val="en-GB" w:eastAsia="zh-CN"/>
        </w:rPr>
        <w:t>SIZE</w:t>
      </w:r>
      <w:r w:rsidRPr="000F183A">
        <w:rPr>
          <w:rFonts w:ascii="Courier New" w:hAnsi="Courier New"/>
          <w:sz w:val="16"/>
          <w:szCs w:val="20"/>
          <w:lang w:val="en-GB" w:eastAsia="zh-CN"/>
        </w:rPr>
        <w:t xml:space="preserve"> (1.. maxNrofUL-Allocations-r16))</w:t>
      </w:r>
      <w:r w:rsidRPr="000F183A">
        <w:rPr>
          <w:rFonts w:ascii="Courier New" w:hAnsi="Courier New"/>
          <w:color w:val="993366"/>
          <w:sz w:val="16"/>
          <w:szCs w:val="20"/>
          <w:lang w:val="en-GB" w:eastAsia="zh-CN"/>
        </w:rPr>
        <w:t xml:space="preserve"> OF</w:t>
      </w:r>
      <w:r w:rsidRPr="000F183A">
        <w:rPr>
          <w:rFonts w:ascii="Courier New" w:hAnsi="Courier New"/>
          <w:sz w:val="16"/>
          <w:szCs w:val="20"/>
          <w:lang w:val="en-GB" w:eastAsia="zh-CN"/>
        </w:rPr>
        <w:t xml:space="preserve"> </w:t>
      </w:r>
      <w:r w:rsidRPr="000F183A">
        <w:rPr>
          <w:rFonts w:ascii="Courier New" w:hAnsi="Courier New"/>
          <w:color w:val="993366"/>
          <w:sz w:val="16"/>
          <w:szCs w:val="20"/>
          <w:lang w:val="en-GB" w:eastAsia="zh-CN"/>
        </w:rPr>
        <w:t>INTEGER</w:t>
      </w:r>
      <w:r w:rsidRPr="000F183A">
        <w:rPr>
          <w:rFonts w:ascii="Courier New" w:hAnsi="Courier New"/>
          <w:sz w:val="16"/>
          <w:szCs w:val="20"/>
          <w:lang w:val="en-GB" w:eastAsia="zh-CN"/>
        </w:rPr>
        <w:t xml:space="preserve"> (0..128),</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reportSlotOffsetListDCI-0-2-r18                    </w:t>
      </w:r>
      <w:r w:rsidRPr="000F183A">
        <w:rPr>
          <w:rFonts w:ascii="Courier New" w:hAnsi="Courier New"/>
          <w:color w:val="993366"/>
          <w:sz w:val="16"/>
          <w:szCs w:val="20"/>
          <w:lang w:val="en-GB" w:eastAsia="zh-CN"/>
        </w:rPr>
        <w:t>SEQUENCE</w:t>
      </w:r>
      <w:r w:rsidRPr="000F183A">
        <w:rPr>
          <w:rFonts w:ascii="Courier New" w:hAnsi="Courier New"/>
          <w:sz w:val="16"/>
          <w:szCs w:val="20"/>
          <w:lang w:val="en-GB" w:eastAsia="zh-CN"/>
        </w:rPr>
        <w:t xml:space="preserve"> (</w:t>
      </w:r>
      <w:r w:rsidRPr="000F183A">
        <w:rPr>
          <w:rFonts w:ascii="Courier New" w:hAnsi="Courier New"/>
          <w:color w:val="993366"/>
          <w:sz w:val="16"/>
          <w:szCs w:val="20"/>
          <w:lang w:val="en-GB" w:eastAsia="zh-CN"/>
        </w:rPr>
        <w:t>SIZE</w:t>
      </w:r>
      <w:r w:rsidRPr="000F183A">
        <w:rPr>
          <w:rFonts w:ascii="Courier New" w:hAnsi="Courier New"/>
          <w:sz w:val="16"/>
          <w:szCs w:val="20"/>
          <w:lang w:val="en-GB" w:eastAsia="zh-CN"/>
        </w:rPr>
        <w:t xml:space="preserve"> (1.. maxNrofUL-Allocations-r16))</w:t>
      </w:r>
      <w:r w:rsidRPr="000F183A">
        <w:rPr>
          <w:rFonts w:ascii="Courier New" w:hAnsi="Courier New"/>
          <w:color w:val="993366"/>
          <w:sz w:val="16"/>
          <w:szCs w:val="20"/>
          <w:lang w:val="en-GB" w:eastAsia="zh-CN"/>
        </w:rPr>
        <w:t xml:space="preserve"> OF</w:t>
      </w:r>
      <w:r w:rsidRPr="000F183A">
        <w:rPr>
          <w:rFonts w:ascii="Courier New" w:hAnsi="Courier New"/>
          <w:sz w:val="16"/>
          <w:szCs w:val="20"/>
          <w:lang w:val="en-GB" w:eastAsia="zh-CN"/>
        </w:rPr>
        <w:t xml:space="preserve"> </w:t>
      </w:r>
      <w:r w:rsidRPr="000F183A">
        <w:rPr>
          <w:rFonts w:ascii="Courier New" w:hAnsi="Courier New"/>
          <w:color w:val="993366"/>
          <w:sz w:val="16"/>
          <w:szCs w:val="20"/>
          <w:lang w:val="en-GB" w:eastAsia="zh-CN"/>
        </w:rPr>
        <w:t>INTEGER</w:t>
      </w:r>
      <w:r w:rsidRPr="000F183A">
        <w:rPr>
          <w:rFonts w:ascii="Courier New" w:hAnsi="Courier New"/>
          <w:sz w:val="16"/>
          <w:szCs w:val="20"/>
          <w:lang w:val="en-GB" w:eastAsia="zh-CN"/>
        </w:rPr>
        <w:t xml:space="preserve"> (0..128),</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reportSlotOffsetListDCI-0-1-r18                    </w:t>
      </w:r>
      <w:r w:rsidRPr="000F183A">
        <w:rPr>
          <w:rFonts w:ascii="Courier New" w:hAnsi="Courier New"/>
          <w:color w:val="993366"/>
          <w:sz w:val="16"/>
          <w:szCs w:val="20"/>
          <w:lang w:val="en-GB" w:eastAsia="zh-CN"/>
        </w:rPr>
        <w:t>SEQUENCE</w:t>
      </w:r>
      <w:r w:rsidRPr="000F183A">
        <w:rPr>
          <w:rFonts w:ascii="Courier New" w:hAnsi="Courier New"/>
          <w:sz w:val="16"/>
          <w:szCs w:val="20"/>
          <w:lang w:val="en-GB" w:eastAsia="zh-CN"/>
        </w:rPr>
        <w:t xml:space="preserve"> (</w:t>
      </w:r>
      <w:r w:rsidRPr="000F183A">
        <w:rPr>
          <w:rFonts w:ascii="Courier New" w:hAnsi="Courier New"/>
          <w:color w:val="993366"/>
          <w:sz w:val="16"/>
          <w:szCs w:val="20"/>
          <w:lang w:val="en-GB" w:eastAsia="zh-CN"/>
        </w:rPr>
        <w:t>SIZE</w:t>
      </w:r>
      <w:r w:rsidRPr="000F183A">
        <w:rPr>
          <w:rFonts w:ascii="Courier New" w:hAnsi="Courier New"/>
          <w:sz w:val="16"/>
          <w:szCs w:val="20"/>
          <w:lang w:val="en-GB" w:eastAsia="zh-CN"/>
        </w:rPr>
        <w:t xml:space="preserve"> (1.. maxNrofUL-Allocations-r16))</w:t>
      </w:r>
      <w:r w:rsidRPr="000F183A">
        <w:rPr>
          <w:rFonts w:ascii="Courier New" w:hAnsi="Courier New"/>
          <w:color w:val="993366"/>
          <w:sz w:val="16"/>
          <w:szCs w:val="20"/>
          <w:lang w:val="en-GB" w:eastAsia="zh-CN"/>
        </w:rPr>
        <w:t xml:space="preserve"> OF</w:t>
      </w:r>
      <w:r w:rsidRPr="000F183A">
        <w:rPr>
          <w:rFonts w:ascii="Courier New" w:hAnsi="Courier New"/>
          <w:sz w:val="16"/>
          <w:szCs w:val="20"/>
          <w:lang w:val="en-GB" w:eastAsia="zh-CN"/>
        </w:rPr>
        <w:t xml:space="preserve"> </w:t>
      </w:r>
      <w:r w:rsidRPr="000F183A">
        <w:rPr>
          <w:rFonts w:ascii="Courier New" w:hAnsi="Courier New"/>
          <w:color w:val="993366"/>
          <w:sz w:val="16"/>
          <w:szCs w:val="20"/>
          <w:lang w:val="en-GB" w:eastAsia="zh-CN"/>
        </w:rPr>
        <w:t>INTEGER</w:t>
      </w:r>
      <w:r w:rsidRPr="000F183A">
        <w:rPr>
          <w:rFonts w:ascii="Courier New" w:hAnsi="Courier New"/>
          <w:sz w:val="16"/>
          <w:szCs w:val="20"/>
          <w:lang w:val="en-GB" w:eastAsia="zh-CN"/>
        </w:rPr>
        <w:t xml:space="preserve"> (0..128),</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p0alpha                                            P0-PUSCH-AlphaSetId</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aperiodic-r18                                      </w:t>
      </w:r>
      <w:r w:rsidRPr="000F183A">
        <w:rPr>
          <w:rFonts w:ascii="Courier New" w:hAnsi="Courier New"/>
          <w:color w:val="993366"/>
          <w:sz w:val="16"/>
          <w:szCs w:val="20"/>
          <w:lang w:val="en-GB" w:eastAsia="zh-CN"/>
        </w:rPr>
        <w:t>SEQUENCE</w:t>
      </w:r>
      <w:r w:rsidRPr="000F183A">
        <w:rPr>
          <w:rFonts w:ascii="Courier New" w:hAnsi="Courier New"/>
          <w:sz w:val="16"/>
          <w:szCs w:val="20"/>
          <w:lang w:val="en-GB" w:eastAsia="zh-CN"/>
        </w:rPr>
        <w:t xml:space="preserve"> {</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reportSlotOffsetList-r18                           </w:t>
      </w:r>
      <w:r w:rsidRPr="000F183A">
        <w:rPr>
          <w:rFonts w:ascii="Courier New" w:hAnsi="Courier New"/>
          <w:color w:val="993366"/>
          <w:sz w:val="16"/>
          <w:szCs w:val="20"/>
          <w:lang w:val="en-GB" w:eastAsia="zh-CN"/>
        </w:rPr>
        <w:t>SEQUENCE</w:t>
      </w:r>
      <w:r w:rsidRPr="000F183A">
        <w:rPr>
          <w:rFonts w:ascii="Courier New" w:hAnsi="Courier New"/>
          <w:sz w:val="16"/>
          <w:szCs w:val="20"/>
          <w:lang w:val="en-GB" w:eastAsia="zh-CN"/>
        </w:rPr>
        <w:t xml:space="preserve"> (</w:t>
      </w:r>
      <w:r w:rsidRPr="000F183A">
        <w:rPr>
          <w:rFonts w:ascii="Courier New" w:hAnsi="Courier New"/>
          <w:color w:val="993366"/>
          <w:sz w:val="16"/>
          <w:szCs w:val="20"/>
          <w:lang w:val="en-GB" w:eastAsia="zh-CN"/>
        </w:rPr>
        <w:t>SIZE</w:t>
      </w:r>
      <w:r w:rsidRPr="000F183A">
        <w:rPr>
          <w:rFonts w:ascii="Courier New" w:hAnsi="Courier New"/>
          <w:sz w:val="16"/>
          <w:szCs w:val="20"/>
          <w:lang w:val="en-GB" w:eastAsia="zh-CN"/>
        </w:rPr>
        <w:t xml:space="preserve"> (1.. maxNrofUL-Allocations-r16))</w:t>
      </w:r>
      <w:r w:rsidRPr="000F183A">
        <w:rPr>
          <w:rFonts w:ascii="Courier New" w:hAnsi="Courier New"/>
          <w:color w:val="993366"/>
          <w:sz w:val="16"/>
          <w:szCs w:val="20"/>
          <w:lang w:val="en-GB" w:eastAsia="zh-CN"/>
        </w:rPr>
        <w:t xml:space="preserve"> OF</w:t>
      </w:r>
      <w:r w:rsidRPr="000F183A">
        <w:rPr>
          <w:rFonts w:ascii="Courier New" w:hAnsi="Courier New"/>
          <w:sz w:val="16"/>
          <w:szCs w:val="20"/>
          <w:lang w:val="en-GB" w:eastAsia="zh-CN"/>
        </w:rPr>
        <w:t xml:space="preserve"> </w:t>
      </w:r>
      <w:r w:rsidRPr="000F183A">
        <w:rPr>
          <w:rFonts w:ascii="Courier New" w:hAnsi="Courier New"/>
          <w:color w:val="993366"/>
          <w:sz w:val="16"/>
          <w:szCs w:val="20"/>
          <w:lang w:val="en-GB" w:eastAsia="zh-CN"/>
        </w:rPr>
        <w:t>INTEGER</w:t>
      </w:r>
      <w:r w:rsidRPr="000F183A">
        <w:rPr>
          <w:rFonts w:ascii="Courier New" w:hAnsi="Courier New"/>
          <w:sz w:val="16"/>
          <w:szCs w:val="20"/>
          <w:lang w:val="en-GB" w:eastAsia="zh-CN"/>
        </w:rPr>
        <w:t xml:space="preserve"> (0..128),</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reportSlotOffsetListDCI-0-2-r18                    </w:t>
      </w:r>
      <w:r w:rsidRPr="000F183A">
        <w:rPr>
          <w:rFonts w:ascii="Courier New" w:hAnsi="Courier New"/>
          <w:color w:val="993366"/>
          <w:sz w:val="16"/>
          <w:szCs w:val="20"/>
          <w:lang w:val="en-GB" w:eastAsia="zh-CN"/>
        </w:rPr>
        <w:t>SEQUENCE</w:t>
      </w:r>
      <w:r w:rsidRPr="000F183A">
        <w:rPr>
          <w:rFonts w:ascii="Courier New" w:hAnsi="Courier New"/>
          <w:sz w:val="16"/>
          <w:szCs w:val="20"/>
          <w:lang w:val="en-GB" w:eastAsia="zh-CN"/>
        </w:rPr>
        <w:t xml:space="preserve"> (</w:t>
      </w:r>
      <w:r w:rsidRPr="000F183A">
        <w:rPr>
          <w:rFonts w:ascii="Courier New" w:hAnsi="Courier New"/>
          <w:color w:val="993366"/>
          <w:sz w:val="16"/>
          <w:szCs w:val="20"/>
          <w:lang w:val="en-GB" w:eastAsia="zh-CN"/>
        </w:rPr>
        <w:t>SIZE</w:t>
      </w:r>
      <w:r w:rsidRPr="000F183A">
        <w:rPr>
          <w:rFonts w:ascii="Courier New" w:hAnsi="Courier New"/>
          <w:sz w:val="16"/>
          <w:szCs w:val="20"/>
          <w:lang w:val="en-GB" w:eastAsia="zh-CN"/>
        </w:rPr>
        <w:t xml:space="preserve"> (1.. maxNrofUL-Allocations-r16))</w:t>
      </w:r>
      <w:r w:rsidRPr="000F183A">
        <w:rPr>
          <w:rFonts w:ascii="Courier New" w:hAnsi="Courier New"/>
          <w:color w:val="993366"/>
          <w:sz w:val="16"/>
          <w:szCs w:val="20"/>
          <w:lang w:val="en-GB" w:eastAsia="zh-CN"/>
        </w:rPr>
        <w:t xml:space="preserve"> OF</w:t>
      </w:r>
      <w:r w:rsidRPr="000F183A">
        <w:rPr>
          <w:rFonts w:ascii="Courier New" w:hAnsi="Courier New"/>
          <w:sz w:val="16"/>
          <w:szCs w:val="20"/>
          <w:lang w:val="en-GB" w:eastAsia="zh-CN"/>
        </w:rPr>
        <w:t xml:space="preserve"> </w:t>
      </w:r>
      <w:r w:rsidRPr="000F183A">
        <w:rPr>
          <w:rFonts w:ascii="Courier New" w:hAnsi="Courier New"/>
          <w:color w:val="993366"/>
          <w:sz w:val="16"/>
          <w:szCs w:val="20"/>
          <w:lang w:val="en-GB" w:eastAsia="zh-CN"/>
        </w:rPr>
        <w:t>INTEGER</w:t>
      </w:r>
      <w:r w:rsidRPr="000F183A">
        <w:rPr>
          <w:rFonts w:ascii="Courier New" w:hAnsi="Courier New"/>
          <w:sz w:val="16"/>
          <w:szCs w:val="20"/>
          <w:lang w:val="en-GB" w:eastAsia="zh-CN"/>
        </w:rPr>
        <w:t xml:space="preserve"> (0..128),</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reportSlotOffsetListDCI-0-1-r18                    </w:t>
      </w:r>
      <w:r w:rsidRPr="000F183A">
        <w:rPr>
          <w:rFonts w:ascii="Courier New" w:hAnsi="Courier New"/>
          <w:color w:val="993366"/>
          <w:sz w:val="16"/>
          <w:szCs w:val="20"/>
          <w:lang w:val="en-GB" w:eastAsia="zh-CN"/>
        </w:rPr>
        <w:t>SEQUENCE</w:t>
      </w:r>
      <w:r w:rsidRPr="000F183A">
        <w:rPr>
          <w:rFonts w:ascii="Courier New" w:hAnsi="Courier New"/>
          <w:sz w:val="16"/>
          <w:szCs w:val="20"/>
          <w:lang w:val="en-GB" w:eastAsia="zh-CN"/>
        </w:rPr>
        <w:t xml:space="preserve"> (</w:t>
      </w:r>
      <w:r w:rsidRPr="000F183A">
        <w:rPr>
          <w:rFonts w:ascii="Courier New" w:hAnsi="Courier New"/>
          <w:color w:val="993366"/>
          <w:sz w:val="16"/>
          <w:szCs w:val="20"/>
          <w:lang w:val="en-GB" w:eastAsia="zh-CN"/>
        </w:rPr>
        <w:t>SIZE</w:t>
      </w:r>
      <w:r w:rsidRPr="000F183A">
        <w:rPr>
          <w:rFonts w:ascii="Courier New" w:hAnsi="Courier New"/>
          <w:sz w:val="16"/>
          <w:szCs w:val="20"/>
          <w:lang w:val="en-GB" w:eastAsia="zh-CN"/>
        </w:rPr>
        <w:t xml:space="preserve"> (1.. maxNrofUL-Allocations-r16))</w:t>
      </w:r>
      <w:r w:rsidRPr="000F183A">
        <w:rPr>
          <w:rFonts w:ascii="Courier New" w:hAnsi="Courier New"/>
          <w:color w:val="993366"/>
          <w:sz w:val="16"/>
          <w:szCs w:val="20"/>
          <w:lang w:val="en-GB" w:eastAsia="zh-CN"/>
        </w:rPr>
        <w:t xml:space="preserve"> OF</w:t>
      </w:r>
      <w:r w:rsidRPr="000F183A">
        <w:rPr>
          <w:rFonts w:ascii="Courier New" w:hAnsi="Courier New"/>
          <w:sz w:val="16"/>
          <w:szCs w:val="20"/>
          <w:lang w:val="en-GB" w:eastAsia="zh-CN"/>
        </w:rPr>
        <w:t xml:space="preserve"> </w:t>
      </w:r>
      <w:r w:rsidRPr="000F183A">
        <w:rPr>
          <w:rFonts w:ascii="Courier New" w:hAnsi="Courier New"/>
          <w:color w:val="993366"/>
          <w:sz w:val="16"/>
          <w:szCs w:val="20"/>
          <w:lang w:val="en-GB" w:eastAsia="zh-CN"/>
        </w:rPr>
        <w:t>INTEGER</w:t>
      </w:r>
      <w:r w:rsidRPr="000F183A">
        <w:rPr>
          <w:rFonts w:ascii="Courier New" w:hAnsi="Courier New"/>
          <w:sz w:val="16"/>
          <w:szCs w:val="20"/>
          <w:lang w:val="en-GB" w:eastAsia="zh-CN"/>
        </w:rPr>
        <w:t xml:space="preserve"> (0..128)</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lastRenderedPageBreak/>
        <w:t xml:space="preserve">        },</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eventTriggered-r19                        SEQUENCE {</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eventId-r19                                     CHOICE {</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eventLTM2-r19                                     SEQUENCE {</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ltm2-Threshold-r19                                </w:t>
      </w:r>
      <w:proofErr w:type="spellStart"/>
      <w:r w:rsidRPr="000F183A">
        <w:rPr>
          <w:rFonts w:ascii="Courier New" w:hAnsi="Courier New"/>
          <w:sz w:val="16"/>
          <w:szCs w:val="20"/>
          <w:lang w:val="en-GB" w:eastAsia="zh-CN"/>
        </w:rPr>
        <w:t>MeasTriggerQuantity</w:t>
      </w:r>
      <w:proofErr w:type="spellEnd"/>
      <w:r w:rsidRPr="000F183A">
        <w:rPr>
          <w:rFonts w:ascii="Courier New" w:hAnsi="Courier New"/>
          <w:sz w:val="16"/>
          <w:szCs w:val="20"/>
          <w:lang w:val="en-GB" w:eastAsia="zh-CN"/>
        </w:rPr>
        <w:t>,</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hysteresis-r19                                    Hysteresis,</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timeToTrigger-r19                                 </w:t>
      </w:r>
      <w:proofErr w:type="spellStart"/>
      <w:r w:rsidRPr="000F183A">
        <w:rPr>
          <w:rFonts w:ascii="Courier New" w:hAnsi="Courier New"/>
          <w:sz w:val="16"/>
          <w:szCs w:val="20"/>
          <w:lang w:val="en-GB" w:eastAsia="zh-CN"/>
        </w:rPr>
        <w:t>TimeToTrigger</w:t>
      </w:r>
      <w:proofErr w:type="spellEnd"/>
      <w:r w:rsidRPr="000F183A">
        <w:rPr>
          <w:rFonts w:ascii="Courier New" w:hAnsi="Courier New"/>
          <w:sz w:val="16"/>
          <w:szCs w:val="20"/>
          <w:lang w:val="en-GB" w:eastAsia="zh-CN"/>
        </w:rPr>
        <w:t>,</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eventLTM3-r19                                     SEQUENCE {</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ltm3-Offset-r19                                   </w:t>
      </w:r>
      <w:proofErr w:type="spellStart"/>
      <w:r w:rsidRPr="000F183A">
        <w:rPr>
          <w:rFonts w:ascii="Courier New" w:hAnsi="Courier New"/>
          <w:sz w:val="16"/>
          <w:szCs w:val="20"/>
          <w:lang w:val="en-GB" w:eastAsia="zh-CN"/>
        </w:rPr>
        <w:t>MeasTriggerQuantityOffset</w:t>
      </w:r>
      <w:proofErr w:type="spellEnd"/>
      <w:r w:rsidRPr="000F183A">
        <w:rPr>
          <w:rFonts w:ascii="Courier New" w:hAnsi="Courier New"/>
          <w:sz w:val="16"/>
          <w:szCs w:val="20"/>
          <w:lang w:val="en-GB" w:eastAsia="zh-CN"/>
        </w:rPr>
        <w:t>,</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hysteresis-r19                                    Hysteresis,</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timeToTrigger-r19                                 </w:t>
      </w:r>
      <w:proofErr w:type="spellStart"/>
      <w:r w:rsidRPr="000F183A">
        <w:rPr>
          <w:rFonts w:ascii="Courier New" w:hAnsi="Courier New"/>
          <w:sz w:val="16"/>
          <w:szCs w:val="20"/>
          <w:lang w:val="en-GB" w:eastAsia="zh-CN"/>
        </w:rPr>
        <w:t>TimeToTrigger</w:t>
      </w:r>
      <w:proofErr w:type="spellEnd"/>
      <w:r w:rsidRPr="000F183A">
        <w:rPr>
          <w:rFonts w:ascii="Courier New" w:hAnsi="Courier New"/>
          <w:sz w:val="16"/>
          <w:szCs w:val="20"/>
          <w:lang w:val="en-GB" w:eastAsia="zh-CN"/>
        </w:rPr>
        <w:t>,</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eventLTM4-r19                                     SEQUENCE {</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ltm4-Threshold-r19                                </w:t>
      </w:r>
      <w:proofErr w:type="spellStart"/>
      <w:r w:rsidRPr="000F183A">
        <w:rPr>
          <w:rFonts w:ascii="Courier New" w:hAnsi="Courier New"/>
          <w:sz w:val="16"/>
          <w:szCs w:val="20"/>
          <w:lang w:val="en-GB" w:eastAsia="zh-CN"/>
        </w:rPr>
        <w:t>MeasTriggerQuantity</w:t>
      </w:r>
      <w:proofErr w:type="spellEnd"/>
      <w:r w:rsidRPr="000F183A">
        <w:rPr>
          <w:rFonts w:ascii="Courier New" w:hAnsi="Courier New"/>
          <w:sz w:val="16"/>
          <w:szCs w:val="20"/>
          <w:lang w:val="en-GB" w:eastAsia="zh-CN"/>
        </w:rPr>
        <w:t>,</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hysteresis-r19                                    Hysteresis,</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timeToTrigger-r19                                 </w:t>
      </w:r>
      <w:proofErr w:type="spellStart"/>
      <w:r w:rsidRPr="000F183A">
        <w:rPr>
          <w:rFonts w:ascii="Courier New" w:hAnsi="Courier New"/>
          <w:sz w:val="16"/>
          <w:szCs w:val="20"/>
          <w:lang w:val="en-GB" w:eastAsia="zh-CN"/>
        </w:rPr>
        <w:t>TimeToTrigger</w:t>
      </w:r>
      <w:proofErr w:type="spellEnd"/>
      <w:r w:rsidRPr="000F183A">
        <w:rPr>
          <w:rFonts w:ascii="Courier New" w:hAnsi="Courier New"/>
          <w:sz w:val="16"/>
          <w:szCs w:val="20"/>
          <w:lang w:val="en-GB" w:eastAsia="zh-CN"/>
        </w:rPr>
        <w:t>,</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eventLTM5-r19                                     SEQUENCE {</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ltm5-Threshold1-r19                               </w:t>
      </w:r>
      <w:proofErr w:type="spellStart"/>
      <w:r w:rsidRPr="000F183A">
        <w:rPr>
          <w:rFonts w:ascii="Courier New" w:hAnsi="Courier New"/>
          <w:sz w:val="16"/>
          <w:szCs w:val="20"/>
          <w:lang w:val="en-GB" w:eastAsia="zh-CN"/>
        </w:rPr>
        <w:t>MeasTriggerQuantity</w:t>
      </w:r>
      <w:proofErr w:type="spellEnd"/>
      <w:r w:rsidRPr="000F183A">
        <w:rPr>
          <w:rFonts w:ascii="Courier New" w:hAnsi="Courier New"/>
          <w:sz w:val="16"/>
          <w:szCs w:val="20"/>
          <w:lang w:val="en-GB" w:eastAsia="zh-CN"/>
        </w:rPr>
        <w:t>,</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ltm5-Threshold2-r19                               </w:t>
      </w:r>
      <w:proofErr w:type="spellStart"/>
      <w:r w:rsidRPr="000F183A">
        <w:rPr>
          <w:rFonts w:ascii="Courier New" w:hAnsi="Courier New"/>
          <w:sz w:val="16"/>
          <w:szCs w:val="20"/>
          <w:lang w:val="en-GB" w:eastAsia="zh-CN"/>
        </w:rPr>
        <w:t>MeasTriggerQuantity</w:t>
      </w:r>
      <w:proofErr w:type="spellEnd"/>
      <w:r w:rsidRPr="000F183A">
        <w:rPr>
          <w:rFonts w:ascii="Courier New" w:hAnsi="Courier New"/>
          <w:sz w:val="16"/>
          <w:szCs w:val="20"/>
          <w:lang w:val="en-GB" w:eastAsia="zh-CN"/>
        </w:rPr>
        <w:t>,</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hysteresis-r19                                    Hysteresis,</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timeToTrigger-r19                                 </w:t>
      </w:r>
      <w:proofErr w:type="spellStart"/>
      <w:r w:rsidRPr="000F183A">
        <w:rPr>
          <w:rFonts w:ascii="Courier New" w:hAnsi="Courier New"/>
          <w:sz w:val="16"/>
          <w:szCs w:val="20"/>
          <w:lang w:val="en-GB" w:eastAsia="zh-CN"/>
        </w:rPr>
        <w:t>TimeToTrigger</w:t>
      </w:r>
      <w:proofErr w:type="spellEnd"/>
      <w:r w:rsidRPr="000F183A">
        <w:rPr>
          <w:rFonts w:ascii="Courier New" w:hAnsi="Courier New"/>
          <w:sz w:val="16"/>
          <w:szCs w:val="20"/>
          <w:lang w:val="en-GB" w:eastAsia="zh-CN"/>
        </w:rPr>
        <w:t>,</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ltm-CandidateReportConfigList-r19    SEQUENCE (SIZE (1.. maxNrofLTM-Configs-r18)) OF LTM-CandidateReportConfig-r19   </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OPTIONAL, -- Need R </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ltm-EventTriggeredReportContent-r19                       </w:t>
      </w:r>
      <w:proofErr w:type="spellStart"/>
      <w:r w:rsidRPr="000F183A">
        <w:rPr>
          <w:rFonts w:ascii="Courier New" w:hAnsi="Courier New"/>
          <w:sz w:val="16"/>
          <w:szCs w:val="20"/>
          <w:lang w:val="en-GB" w:eastAsia="zh-CN"/>
        </w:rPr>
        <w:t>LTM-EventTriggeredReportContent-r19</w:t>
      </w:r>
      <w:proofErr w:type="spellEnd"/>
      <w:r w:rsidRPr="000F183A">
        <w:rPr>
          <w:rFonts w:ascii="Courier New" w:hAnsi="Courier New"/>
          <w:sz w:val="16"/>
          <w:szCs w:val="20"/>
          <w:lang w:val="en-GB" w:eastAsia="zh-CN"/>
        </w:rPr>
        <w:t>,</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reportOnLeave-r19                                         ENUMERATED {enabled}                           OPTIONAL, -- Need R</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ltm-EventTriggeredPeriodicReport-r19                      </w:t>
      </w:r>
      <w:proofErr w:type="spellStart"/>
      <w:r w:rsidRPr="000F183A">
        <w:rPr>
          <w:rFonts w:ascii="Courier New" w:hAnsi="Courier New"/>
          <w:sz w:val="16"/>
          <w:szCs w:val="20"/>
          <w:lang w:val="en-GB" w:eastAsia="zh-CN"/>
        </w:rPr>
        <w:t>LTM-EventTriggeredPeriodicReport-r19</w:t>
      </w:r>
      <w:proofErr w:type="spellEnd"/>
      <w:r w:rsidRPr="000F183A">
        <w:rPr>
          <w:rFonts w:ascii="Courier New" w:hAnsi="Courier New"/>
          <w:sz w:val="16"/>
          <w:szCs w:val="20"/>
          <w:lang w:val="en-GB" w:eastAsia="zh-CN"/>
        </w:rPr>
        <w:t xml:space="preserve">           OPTIONAL, -- Need S</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candidateSpecificOffsetS-r19                              </w:t>
      </w:r>
      <w:proofErr w:type="spellStart"/>
      <w:r w:rsidRPr="000F183A">
        <w:rPr>
          <w:rFonts w:ascii="Courier New" w:hAnsi="Courier New"/>
          <w:sz w:val="16"/>
          <w:szCs w:val="20"/>
          <w:lang w:val="en-GB" w:eastAsia="zh-CN"/>
        </w:rPr>
        <w:t>MeasTriggerQuantityOffset</w:t>
      </w:r>
      <w:proofErr w:type="spellEnd"/>
      <w:r w:rsidRPr="000F183A">
        <w:rPr>
          <w:rFonts w:ascii="Courier New" w:hAnsi="Courier New"/>
          <w:sz w:val="16"/>
          <w:szCs w:val="20"/>
          <w:lang w:val="en-GB" w:eastAsia="zh-CN"/>
        </w:rPr>
        <w:t xml:space="preserve">                      OPTIONAL, -- Cond onlyLTM3</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ltm-ReportContent-r18                          </w:t>
      </w:r>
      <w:proofErr w:type="spellStart"/>
      <w:r w:rsidRPr="000F183A">
        <w:rPr>
          <w:rFonts w:ascii="Courier New" w:hAnsi="Courier New"/>
          <w:sz w:val="16"/>
          <w:szCs w:val="20"/>
          <w:lang w:val="en-GB" w:eastAsia="zh-CN"/>
        </w:rPr>
        <w:t>LTM-ReportContent-r18</w:t>
      </w:r>
      <w:proofErr w:type="spellEnd"/>
      <w:r w:rsidRPr="000F183A">
        <w:rPr>
          <w:rFonts w:ascii="Courier New" w:hAnsi="Courier New"/>
          <w:sz w:val="16"/>
          <w:szCs w:val="20"/>
          <w:lang w:val="en-GB" w:eastAsia="zh-CN"/>
        </w:rPr>
        <w:t>,</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ltm-ReportContent-v19xy                        </w:t>
      </w:r>
      <w:proofErr w:type="spellStart"/>
      <w:r w:rsidRPr="000F183A">
        <w:rPr>
          <w:rFonts w:ascii="Courier New" w:hAnsi="Courier New"/>
          <w:sz w:val="16"/>
          <w:szCs w:val="20"/>
          <w:lang w:val="en-GB" w:eastAsia="zh-CN"/>
        </w:rPr>
        <w:t>LTM-ReportContent-v19xy</w:t>
      </w:r>
      <w:proofErr w:type="spellEnd"/>
      <w:r w:rsidRPr="000F183A">
        <w:rPr>
          <w:rFonts w:ascii="Courier New" w:hAnsi="Courier New"/>
          <w:sz w:val="16"/>
          <w:szCs w:val="20"/>
          <w:lang w:val="en-GB" w:eastAsia="zh-CN"/>
        </w:rPr>
        <w:t xml:space="preserve">                                           OPTIONAL,  -- Need R</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ltm-ResourceForInterferenceMeasurements-r19    LTM-CSI-ResourceConfigId-r18                                      OPTIONAL   -- Need R</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LTM-ReportContent-r18 ::=     </w:t>
      </w:r>
      <w:r w:rsidRPr="000F183A">
        <w:rPr>
          <w:rFonts w:ascii="Courier New" w:hAnsi="Courier New"/>
          <w:color w:val="993366"/>
          <w:sz w:val="16"/>
          <w:szCs w:val="20"/>
          <w:lang w:val="en-GB" w:eastAsia="zh-CN"/>
        </w:rPr>
        <w:t>SEQUENCE</w:t>
      </w:r>
      <w:r w:rsidRPr="000F183A">
        <w:rPr>
          <w:rFonts w:ascii="Courier New" w:hAnsi="Courier New"/>
          <w:sz w:val="16"/>
          <w:szCs w:val="20"/>
          <w:lang w:val="en-GB" w:eastAsia="zh-CN"/>
        </w:rPr>
        <w:t xml:space="preserve"> {</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nrOfReportedCells-r18                          </w:t>
      </w:r>
      <w:r w:rsidRPr="000F183A">
        <w:rPr>
          <w:rFonts w:ascii="Courier New" w:hAnsi="Courier New"/>
          <w:color w:val="993366"/>
          <w:sz w:val="16"/>
          <w:szCs w:val="20"/>
          <w:lang w:val="en-GB" w:eastAsia="zh-CN"/>
        </w:rPr>
        <w:t>ENUMERATED</w:t>
      </w:r>
      <w:r w:rsidRPr="000F183A">
        <w:rPr>
          <w:rFonts w:ascii="Courier New" w:hAnsi="Courier New"/>
          <w:sz w:val="16"/>
          <w:szCs w:val="20"/>
          <w:lang w:val="en-GB" w:eastAsia="zh-CN"/>
        </w:rPr>
        <w:t xml:space="preserve"> {n1,n2,n3,n4},</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lastRenderedPageBreak/>
        <w:t xml:space="preserve">    nrOfReportedRS-PerCell-r18                     </w:t>
      </w:r>
      <w:r w:rsidRPr="000F183A">
        <w:rPr>
          <w:rFonts w:ascii="Courier New" w:hAnsi="Courier New"/>
          <w:color w:val="993366"/>
          <w:sz w:val="16"/>
          <w:szCs w:val="20"/>
          <w:lang w:val="en-GB" w:eastAsia="zh-CN"/>
        </w:rPr>
        <w:t>ENUMERATED</w:t>
      </w:r>
      <w:r w:rsidRPr="000F183A">
        <w:rPr>
          <w:rFonts w:ascii="Courier New" w:hAnsi="Courier New"/>
          <w:sz w:val="16"/>
          <w:szCs w:val="20"/>
          <w:lang w:val="en-GB" w:eastAsia="zh-CN"/>
        </w:rPr>
        <w:t xml:space="preserve"> {n1,n2,n3,n4},</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0F183A">
        <w:rPr>
          <w:rFonts w:ascii="Courier New" w:hAnsi="Courier New"/>
          <w:sz w:val="16"/>
          <w:szCs w:val="20"/>
          <w:lang w:val="en-GB" w:eastAsia="zh-CN"/>
        </w:rPr>
        <w:t xml:space="preserve">    spCellInclusion-r18                            </w:t>
      </w:r>
      <w:r w:rsidRPr="000F183A">
        <w:rPr>
          <w:rFonts w:ascii="Courier New" w:hAnsi="Courier New"/>
          <w:color w:val="993366"/>
          <w:sz w:val="16"/>
          <w:szCs w:val="20"/>
          <w:lang w:val="en-GB" w:eastAsia="zh-CN"/>
        </w:rPr>
        <w:t>ENUMERATED</w:t>
      </w:r>
      <w:r w:rsidRPr="000F183A">
        <w:rPr>
          <w:rFonts w:ascii="Courier New" w:hAnsi="Courier New"/>
          <w:sz w:val="16"/>
          <w:szCs w:val="20"/>
          <w:lang w:val="en-GB" w:eastAsia="zh-CN"/>
        </w:rPr>
        <w:t xml:space="preserve"> {true}                                          </w:t>
      </w:r>
      <w:r w:rsidRPr="000F183A">
        <w:rPr>
          <w:rFonts w:ascii="Courier New" w:hAnsi="Courier New"/>
          <w:color w:val="993366"/>
          <w:sz w:val="16"/>
          <w:szCs w:val="20"/>
          <w:lang w:val="en-GB" w:eastAsia="zh-CN"/>
        </w:rPr>
        <w:t>OPTIONAL</w:t>
      </w:r>
      <w:r w:rsidRPr="000F183A">
        <w:rPr>
          <w:rFonts w:ascii="Courier New" w:hAnsi="Courier New"/>
          <w:sz w:val="16"/>
          <w:szCs w:val="20"/>
          <w:lang w:val="en-GB" w:eastAsia="zh-CN"/>
        </w:rPr>
        <w:t xml:space="preserve"> </w:t>
      </w:r>
      <w:r w:rsidRPr="000F183A">
        <w:rPr>
          <w:rFonts w:ascii="Courier New" w:hAnsi="Courier New"/>
          <w:color w:val="808080"/>
          <w:sz w:val="16"/>
          <w:szCs w:val="20"/>
          <w:lang w:val="en-GB" w:eastAsia="zh-CN"/>
        </w:rPr>
        <w:t>-- Need R</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szCs w:val="20"/>
          <w:lang w:val="en-GB" w:eastAsia="zh-CN"/>
        </w:rPr>
      </w:pPr>
      <w:r w:rsidRPr="000F183A">
        <w:rPr>
          <w:rFonts w:ascii="Courier New" w:eastAsia="等线" w:hAnsi="Courier New" w:hint="eastAsia"/>
          <w:sz w:val="16"/>
          <w:szCs w:val="20"/>
          <w:lang w:val="en-GB" w:eastAsia="zh-CN"/>
        </w:rPr>
        <w:t>L</w:t>
      </w:r>
      <w:r w:rsidRPr="000F183A">
        <w:rPr>
          <w:rFonts w:ascii="Courier New" w:eastAsia="等线" w:hAnsi="Courier New"/>
          <w:sz w:val="16"/>
          <w:szCs w:val="20"/>
          <w:lang w:val="en-GB" w:eastAsia="zh-CN"/>
        </w:rPr>
        <w:t>TM-EventTriggeredPeriodicReport-r19 ::= SEQUENCE {</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szCs w:val="20"/>
          <w:lang w:val="en-GB" w:eastAsia="zh-CN"/>
        </w:rPr>
      </w:pPr>
      <w:r w:rsidRPr="000F183A">
        <w:rPr>
          <w:rFonts w:ascii="Courier New" w:hAnsi="Courier New"/>
          <w:sz w:val="16"/>
          <w:szCs w:val="20"/>
          <w:lang w:val="en-GB" w:eastAsia="zh-CN"/>
        </w:rPr>
        <w:t xml:space="preserve">    </w:t>
      </w:r>
      <w:r w:rsidRPr="000F183A">
        <w:rPr>
          <w:rFonts w:ascii="Courier New" w:eastAsia="等线" w:hAnsi="Courier New"/>
          <w:sz w:val="16"/>
          <w:szCs w:val="20"/>
          <w:lang w:val="en-GB" w:eastAsia="zh-CN"/>
        </w:rPr>
        <w:t>reportInterval-r19</w:t>
      </w:r>
      <w:r w:rsidRPr="000F183A">
        <w:rPr>
          <w:rFonts w:ascii="Courier New" w:hAnsi="Courier New"/>
          <w:sz w:val="16"/>
          <w:szCs w:val="20"/>
          <w:lang w:val="en-GB" w:eastAsia="zh-CN"/>
        </w:rPr>
        <w:t xml:space="preserve">                             </w:t>
      </w:r>
      <w:proofErr w:type="spellStart"/>
      <w:r w:rsidRPr="000F183A">
        <w:rPr>
          <w:rFonts w:ascii="Courier New" w:eastAsia="等线" w:hAnsi="Courier New"/>
          <w:sz w:val="16"/>
          <w:szCs w:val="20"/>
          <w:lang w:val="en-GB" w:eastAsia="zh-CN"/>
        </w:rPr>
        <w:t>ReportInterval-r19</w:t>
      </w:r>
      <w:proofErr w:type="spellEnd"/>
      <w:r w:rsidRPr="000F183A">
        <w:rPr>
          <w:rFonts w:ascii="Courier New" w:eastAsia="等线" w:hAnsi="Courier New"/>
          <w:sz w:val="16"/>
          <w:szCs w:val="20"/>
          <w:lang w:val="en-GB" w:eastAsia="zh-CN"/>
        </w:rPr>
        <w:t>,</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szCs w:val="20"/>
          <w:lang w:val="en-GB" w:eastAsia="zh-CN"/>
        </w:rPr>
      </w:pPr>
      <w:r w:rsidRPr="000F183A">
        <w:rPr>
          <w:rFonts w:ascii="Courier New" w:hAnsi="Courier New"/>
          <w:sz w:val="16"/>
          <w:szCs w:val="20"/>
          <w:lang w:val="en-GB" w:eastAsia="zh-CN"/>
        </w:rPr>
        <w:t xml:space="preserve">    </w:t>
      </w:r>
      <w:r w:rsidRPr="000F183A">
        <w:rPr>
          <w:rFonts w:ascii="Courier New" w:eastAsia="等线" w:hAnsi="Courier New"/>
          <w:sz w:val="16"/>
          <w:szCs w:val="20"/>
          <w:lang w:val="en-GB" w:eastAsia="zh-CN"/>
        </w:rPr>
        <w:t>reportAmount-r19</w:t>
      </w:r>
      <w:r w:rsidRPr="000F183A">
        <w:rPr>
          <w:rFonts w:ascii="Courier New" w:hAnsi="Courier New"/>
          <w:sz w:val="16"/>
          <w:szCs w:val="20"/>
          <w:lang w:val="en-GB" w:eastAsia="zh-CN"/>
        </w:rPr>
        <w:t xml:space="preserve">                               </w:t>
      </w:r>
      <w:r w:rsidRPr="000F183A">
        <w:rPr>
          <w:rFonts w:ascii="Courier New" w:eastAsia="等线" w:hAnsi="Courier New"/>
          <w:sz w:val="16"/>
          <w:szCs w:val="20"/>
          <w:lang w:val="en-GB" w:eastAsia="zh-CN"/>
        </w:rPr>
        <w:t>ENUMERATED {r2, r4, r8, r16, r32, r64, infinity, spare1},</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szCs w:val="20"/>
          <w:lang w:val="en-GB" w:eastAsia="zh-CN"/>
        </w:rPr>
      </w:pPr>
      <w:r w:rsidRPr="000F183A">
        <w:rPr>
          <w:rFonts w:ascii="Courier New" w:hAnsi="Courier New"/>
          <w:sz w:val="16"/>
          <w:szCs w:val="20"/>
          <w:lang w:val="en-GB" w:eastAsia="zh-CN"/>
        </w:rPr>
        <w:t xml:space="preserve">    .</w:t>
      </w:r>
      <w:r w:rsidRPr="000F183A">
        <w:rPr>
          <w:rFonts w:ascii="Courier New" w:eastAsia="等线" w:hAnsi="Courier New"/>
          <w:sz w:val="16"/>
          <w:szCs w:val="20"/>
          <w:lang w:val="en-GB" w:eastAsia="zh-CN"/>
        </w:rPr>
        <w:t>..</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szCs w:val="20"/>
          <w:lang w:val="en-GB" w:eastAsia="zh-CN"/>
        </w:rPr>
      </w:pPr>
      <w:r w:rsidRPr="000F183A">
        <w:rPr>
          <w:rFonts w:ascii="Courier New" w:eastAsia="等线" w:hAnsi="Courier New"/>
          <w:sz w:val="16"/>
          <w:szCs w:val="20"/>
          <w:lang w:val="en-GB" w:eastAsia="zh-CN"/>
        </w:rPr>
        <w:t>}</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szCs w:val="20"/>
          <w:lang w:val="en-GB" w:eastAsia="zh-CN"/>
        </w:rPr>
      </w:pP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LTM-EventTriggeredReportContent-r19 ::=     </w:t>
      </w:r>
      <w:r w:rsidRPr="000F183A">
        <w:rPr>
          <w:rFonts w:ascii="Courier New" w:hAnsi="Courier New"/>
          <w:color w:val="993366"/>
          <w:sz w:val="16"/>
          <w:szCs w:val="20"/>
          <w:lang w:val="en-GB" w:eastAsia="zh-CN"/>
        </w:rPr>
        <w:t>SEQUENCE</w:t>
      </w:r>
      <w:r w:rsidRPr="000F183A">
        <w:rPr>
          <w:rFonts w:ascii="Courier New" w:hAnsi="Courier New"/>
          <w:sz w:val="16"/>
          <w:szCs w:val="20"/>
          <w:lang w:val="en-GB" w:eastAsia="zh-CN"/>
        </w:rPr>
        <w:t xml:space="preserve"> {</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maxNumberOfReportedBeams-r19                   INTEGER (1..16),</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allowReportAnyBeam-r19                         ENUMERATED {enabled}                                                OPTIONAL, -- Need R</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reportCurrentBeam-r19                          ENUMERATED {enabled}                                                OPTIONAL, -- Need R</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eastAsia="等线" w:hAnsi="Courier New"/>
          <w:sz w:val="16"/>
          <w:szCs w:val="20"/>
          <w:lang w:val="en-GB" w:eastAsia="zh-CN"/>
        </w:rPr>
        <w:t>LTM-CandidateReportConfig-r19 ::=</w:t>
      </w:r>
      <w:r w:rsidRPr="000F183A">
        <w:rPr>
          <w:rFonts w:ascii="Courier New" w:hAnsi="Courier New"/>
          <w:sz w:val="16"/>
          <w:szCs w:val="20"/>
          <w:lang w:val="en-GB" w:eastAsia="zh-CN"/>
        </w:rPr>
        <w:t xml:space="preserve">            </w:t>
      </w:r>
      <w:r w:rsidRPr="000F183A">
        <w:rPr>
          <w:rFonts w:ascii="Courier New" w:hAnsi="Courier New"/>
          <w:color w:val="993366"/>
          <w:sz w:val="16"/>
          <w:szCs w:val="20"/>
          <w:lang w:val="en-GB" w:eastAsia="zh-CN"/>
        </w:rPr>
        <w:t>SEQUENCE</w:t>
      </w:r>
      <w:r w:rsidRPr="000F183A">
        <w:rPr>
          <w:rFonts w:ascii="Courier New" w:hAnsi="Courier New"/>
          <w:sz w:val="16"/>
          <w:szCs w:val="20"/>
          <w:lang w:val="en-GB" w:eastAsia="zh-CN"/>
        </w:rPr>
        <w:t xml:space="preserve"> {</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ltm-CandidateReportConfigId-r19                LTM-CandidateId-r18,</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w:t>
      </w:r>
      <w:r w:rsidRPr="000F183A">
        <w:rPr>
          <w:rFonts w:ascii="Courier New" w:hAnsi="Courier New"/>
          <w:color w:val="993366"/>
          <w:sz w:val="16"/>
          <w:szCs w:val="20"/>
          <w:lang w:val="en-GB" w:eastAsia="zh-CN"/>
        </w:rPr>
        <w:t xml:space="preserve">candidateSpecificOffset-r19                    </w:t>
      </w:r>
      <w:proofErr w:type="spellStart"/>
      <w:r w:rsidRPr="000F183A">
        <w:rPr>
          <w:rFonts w:ascii="Courier New" w:hAnsi="Courier New"/>
          <w:sz w:val="16"/>
          <w:szCs w:val="20"/>
          <w:lang w:val="en-GB" w:eastAsia="zh-CN"/>
        </w:rPr>
        <w:t>MeasTriggerQuantityOffset</w:t>
      </w:r>
      <w:proofErr w:type="spellEnd"/>
      <w:r w:rsidRPr="000F183A">
        <w:rPr>
          <w:rFonts w:ascii="Courier New" w:hAnsi="Courier New"/>
          <w:sz w:val="16"/>
          <w:szCs w:val="20"/>
          <w:lang w:val="en-GB" w:eastAsia="zh-CN"/>
        </w:rPr>
        <w:t xml:space="preserve">                                       OPTIONAL, -- Cond notEventLTM2</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szCs w:val="20"/>
          <w:lang w:val="en-GB" w:eastAsia="zh-CN"/>
        </w:rPr>
      </w:pPr>
      <w:r w:rsidRPr="000F183A">
        <w:rPr>
          <w:rFonts w:ascii="Courier New" w:eastAsia="等线" w:hAnsi="Courier New" w:hint="eastAsia"/>
          <w:sz w:val="16"/>
          <w:szCs w:val="20"/>
          <w:lang w:val="en-GB" w:eastAsia="zh-CN"/>
        </w:rPr>
        <w:t>}</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eastAsia="等线" w:hAnsi="Courier New" w:hint="eastAsia"/>
          <w:sz w:val="16"/>
          <w:szCs w:val="20"/>
          <w:lang w:val="en-GB" w:eastAsia="zh-CN"/>
        </w:rPr>
        <w:t>L</w:t>
      </w:r>
      <w:r w:rsidRPr="000F183A">
        <w:rPr>
          <w:rFonts w:ascii="Courier New" w:eastAsia="等线" w:hAnsi="Courier New"/>
          <w:sz w:val="16"/>
          <w:szCs w:val="20"/>
          <w:lang w:val="en-GB" w:eastAsia="zh-CN"/>
        </w:rPr>
        <w:t>TM-ReportContent-v19xy  ::=</w:t>
      </w:r>
      <w:r w:rsidRPr="000F183A">
        <w:rPr>
          <w:rFonts w:ascii="Courier New" w:hAnsi="Courier New"/>
          <w:sz w:val="16"/>
          <w:szCs w:val="20"/>
          <w:lang w:val="en-GB" w:eastAsia="zh-CN"/>
        </w:rPr>
        <w:t xml:space="preserve">                SEQUENCE {</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reportQuantity-r19                             ENUMERATED {cri-RSRP, </w:t>
      </w:r>
      <w:proofErr w:type="spellStart"/>
      <w:r w:rsidRPr="000F183A">
        <w:rPr>
          <w:rFonts w:ascii="Courier New" w:hAnsi="Courier New"/>
          <w:sz w:val="16"/>
          <w:szCs w:val="20"/>
          <w:lang w:val="en-GB" w:eastAsia="zh-CN"/>
        </w:rPr>
        <w:t>ssb</w:t>
      </w:r>
      <w:proofErr w:type="spellEnd"/>
      <w:r w:rsidRPr="000F183A">
        <w:rPr>
          <w:rFonts w:ascii="Courier New" w:hAnsi="Courier New"/>
          <w:sz w:val="16"/>
          <w:szCs w:val="20"/>
          <w:lang w:val="en-GB" w:eastAsia="zh-CN"/>
        </w:rPr>
        <w:t>-index-RSRP, cri-RI-PMI-CQI, value1},</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r w:rsidRPr="000F183A">
        <w:rPr>
          <w:rFonts w:ascii="Courier New" w:hAnsi="Courier New"/>
          <w:sz w:val="16"/>
          <w:szCs w:val="20"/>
          <w:lang w:val="en-GB" w:eastAsia="zh-CN"/>
        </w:rPr>
        <w:t xml:space="preserve">    ...</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szCs w:val="20"/>
          <w:lang w:val="en-GB" w:eastAsia="zh-CN"/>
        </w:rPr>
      </w:pPr>
      <w:r w:rsidRPr="000F183A">
        <w:rPr>
          <w:rFonts w:ascii="Courier New" w:eastAsia="等线" w:hAnsi="Courier New" w:hint="eastAsia"/>
          <w:sz w:val="16"/>
          <w:szCs w:val="20"/>
          <w:lang w:val="en-GB" w:eastAsia="zh-CN"/>
        </w:rPr>
        <w:t>}</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zh-CN"/>
        </w:rPr>
      </w:pP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0F183A">
        <w:rPr>
          <w:rFonts w:ascii="Courier New" w:hAnsi="Courier New"/>
          <w:color w:val="808080"/>
          <w:sz w:val="16"/>
          <w:szCs w:val="20"/>
          <w:lang w:val="en-GB" w:eastAsia="zh-CN"/>
        </w:rPr>
        <w:t>-- TAG-LTM-CSI-REPORTCONFIG-STOP</w:t>
      </w:r>
    </w:p>
    <w:p w:rsidR="000F183A" w:rsidRPr="000F183A" w:rsidRDefault="000F183A" w:rsidP="000F183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zh-CN"/>
        </w:rPr>
      </w:pPr>
      <w:r w:rsidRPr="000F183A">
        <w:rPr>
          <w:rFonts w:ascii="Courier New" w:hAnsi="Courier New"/>
          <w:color w:val="808080"/>
          <w:sz w:val="16"/>
          <w:szCs w:val="20"/>
          <w:lang w:val="en-GB" w:eastAsia="zh-CN"/>
        </w:rPr>
        <w:t>-- ASN1STOP</w:t>
      </w:r>
    </w:p>
    <w:p w:rsidR="000F183A" w:rsidRPr="000F183A" w:rsidRDefault="000F183A" w:rsidP="000F183A">
      <w:pPr>
        <w:overflowPunct w:val="0"/>
        <w:autoSpaceDE w:val="0"/>
        <w:autoSpaceDN w:val="0"/>
        <w:adjustRightInd w:val="0"/>
        <w:spacing w:after="180"/>
        <w:textAlignment w:val="baseline"/>
        <w:rPr>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183A" w:rsidRPr="000F183A" w:rsidTr="007D3C51">
        <w:tc>
          <w:tcPr>
            <w:tcW w:w="14173" w:type="dxa"/>
            <w:tcBorders>
              <w:top w:val="single" w:sz="4" w:space="0" w:color="auto"/>
              <w:left w:val="single" w:sz="4" w:space="0" w:color="auto"/>
              <w:bottom w:val="single" w:sz="4" w:space="0" w:color="auto"/>
              <w:right w:val="single" w:sz="4" w:space="0" w:color="auto"/>
            </w:tcBorders>
          </w:tcPr>
          <w:p w:rsidR="000F183A" w:rsidRPr="000F183A" w:rsidRDefault="000F183A" w:rsidP="000F183A">
            <w:pPr>
              <w:keepNext/>
              <w:keepLines/>
              <w:overflowPunct w:val="0"/>
              <w:autoSpaceDE w:val="0"/>
              <w:autoSpaceDN w:val="0"/>
              <w:adjustRightInd w:val="0"/>
              <w:jc w:val="center"/>
              <w:textAlignment w:val="baseline"/>
              <w:rPr>
                <w:rFonts w:ascii="Arial" w:hAnsi="Arial"/>
                <w:b/>
                <w:sz w:val="18"/>
                <w:szCs w:val="22"/>
                <w:lang w:val="en-GB" w:eastAsia="sv-SE"/>
              </w:rPr>
            </w:pPr>
            <w:r w:rsidRPr="000F183A">
              <w:rPr>
                <w:rFonts w:ascii="Arial" w:hAnsi="Arial"/>
                <w:b/>
                <w:i/>
                <w:sz w:val="18"/>
                <w:szCs w:val="22"/>
                <w:lang w:val="en-GB" w:eastAsia="sv-SE"/>
              </w:rPr>
              <w:lastRenderedPageBreak/>
              <w:t>LTM-CSI-</w:t>
            </w:r>
            <w:proofErr w:type="spellStart"/>
            <w:r w:rsidRPr="000F183A">
              <w:rPr>
                <w:rFonts w:ascii="Arial" w:hAnsi="Arial"/>
                <w:b/>
                <w:i/>
                <w:sz w:val="18"/>
                <w:szCs w:val="22"/>
                <w:lang w:val="en-GB" w:eastAsia="sv-SE"/>
              </w:rPr>
              <w:t>ReportConfig</w:t>
            </w:r>
            <w:proofErr w:type="spellEnd"/>
            <w:r w:rsidRPr="000F183A">
              <w:rPr>
                <w:rFonts w:ascii="Arial" w:hAnsi="Arial"/>
                <w:b/>
                <w:i/>
                <w:sz w:val="18"/>
                <w:szCs w:val="22"/>
                <w:lang w:val="en-GB" w:eastAsia="sv-SE"/>
              </w:rPr>
              <w:t xml:space="preserve"> </w:t>
            </w:r>
            <w:r w:rsidRPr="000F183A">
              <w:rPr>
                <w:rFonts w:ascii="Arial" w:hAnsi="Arial"/>
                <w:b/>
                <w:sz w:val="18"/>
                <w:szCs w:val="22"/>
                <w:lang w:val="en-GB" w:eastAsia="sv-SE"/>
              </w:rPr>
              <w:t>field descriptions</w:t>
            </w:r>
          </w:p>
        </w:tc>
      </w:tr>
      <w:tr w:rsidR="000F183A" w:rsidRPr="000F183A" w:rsidTr="007D3C51">
        <w:tc>
          <w:tcPr>
            <w:tcW w:w="14173" w:type="dxa"/>
            <w:tcBorders>
              <w:top w:val="single" w:sz="4" w:space="0" w:color="auto"/>
              <w:left w:val="single" w:sz="4" w:space="0" w:color="auto"/>
              <w:bottom w:val="single" w:sz="4" w:space="0" w:color="auto"/>
              <w:right w:val="single" w:sz="4" w:space="0" w:color="auto"/>
            </w:tcBorders>
          </w:tcPr>
          <w:p w:rsidR="000F183A" w:rsidRPr="000F183A" w:rsidRDefault="000F183A" w:rsidP="000F183A">
            <w:pPr>
              <w:keepNext/>
              <w:keepLines/>
              <w:overflowPunct w:val="0"/>
              <w:autoSpaceDE w:val="0"/>
              <w:autoSpaceDN w:val="0"/>
              <w:adjustRightInd w:val="0"/>
              <w:textAlignment w:val="baseline"/>
              <w:rPr>
                <w:rFonts w:ascii="Arial" w:eastAsia="等线" w:hAnsi="Arial"/>
                <w:b/>
                <w:iCs/>
                <w:sz w:val="18"/>
                <w:szCs w:val="22"/>
                <w:lang w:val="en-GB" w:eastAsia="zh-CN"/>
              </w:rPr>
            </w:pPr>
            <w:proofErr w:type="spellStart"/>
            <w:r w:rsidRPr="000F183A">
              <w:rPr>
                <w:rFonts w:ascii="Arial" w:eastAsia="等线" w:hAnsi="Arial" w:hint="eastAsia"/>
                <w:b/>
                <w:i/>
                <w:sz w:val="18"/>
                <w:szCs w:val="22"/>
                <w:lang w:val="en-GB" w:eastAsia="zh-CN"/>
              </w:rPr>
              <w:t>e</w:t>
            </w:r>
            <w:r w:rsidRPr="000F183A">
              <w:rPr>
                <w:rFonts w:ascii="Arial" w:eastAsia="等线" w:hAnsi="Arial"/>
                <w:b/>
                <w:i/>
                <w:sz w:val="18"/>
                <w:szCs w:val="22"/>
                <w:lang w:val="en-GB" w:eastAsia="zh-CN"/>
              </w:rPr>
              <w:t>ventId</w:t>
            </w:r>
            <w:proofErr w:type="spellEnd"/>
          </w:p>
          <w:p w:rsidR="000F183A" w:rsidRPr="000F183A" w:rsidRDefault="000F183A" w:rsidP="000F183A">
            <w:pPr>
              <w:keepNext/>
              <w:keepLines/>
              <w:overflowPunct w:val="0"/>
              <w:autoSpaceDE w:val="0"/>
              <w:autoSpaceDN w:val="0"/>
              <w:adjustRightInd w:val="0"/>
              <w:textAlignment w:val="baseline"/>
              <w:rPr>
                <w:rFonts w:ascii="Arial" w:eastAsia="等线" w:hAnsi="Arial"/>
                <w:bCs/>
                <w:iCs/>
                <w:sz w:val="18"/>
                <w:szCs w:val="22"/>
                <w:lang w:val="en-GB" w:eastAsia="zh-CN"/>
              </w:rPr>
            </w:pPr>
            <w:r w:rsidRPr="000F183A">
              <w:rPr>
                <w:rFonts w:ascii="Arial" w:eastAsia="等线" w:hAnsi="Arial" w:hint="eastAsia"/>
                <w:bCs/>
                <w:iCs/>
                <w:sz w:val="18"/>
                <w:szCs w:val="22"/>
                <w:lang w:val="en-GB" w:eastAsia="zh-CN"/>
              </w:rPr>
              <w:t>T</w:t>
            </w:r>
            <w:r w:rsidRPr="000F183A">
              <w:rPr>
                <w:rFonts w:ascii="Arial" w:eastAsia="等线" w:hAnsi="Arial"/>
                <w:bCs/>
                <w:iCs/>
                <w:sz w:val="18"/>
                <w:szCs w:val="22"/>
                <w:lang w:val="en-GB" w:eastAsia="zh-CN"/>
              </w:rPr>
              <w:t>ype of LTM event for triggering event-triggered measurement report as specified in TS 38.321 [3].</w:t>
            </w:r>
          </w:p>
        </w:tc>
      </w:tr>
      <w:tr w:rsidR="000F183A" w:rsidRPr="000F183A" w:rsidTr="007D3C51">
        <w:tc>
          <w:tcPr>
            <w:tcW w:w="14173" w:type="dxa"/>
            <w:tcBorders>
              <w:top w:val="single" w:sz="4" w:space="0" w:color="auto"/>
              <w:left w:val="single" w:sz="4" w:space="0" w:color="auto"/>
              <w:bottom w:val="single" w:sz="4" w:space="0" w:color="auto"/>
              <w:right w:val="single" w:sz="4" w:space="0" w:color="auto"/>
            </w:tcBorders>
          </w:tcPr>
          <w:p w:rsidR="000F183A" w:rsidRPr="000F183A" w:rsidRDefault="000F183A" w:rsidP="000F183A">
            <w:pPr>
              <w:keepNext/>
              <w:keepLines/>
              <w:overflowPunct w:val="0"/>
              <w:autoSpaceDE w:val="0"/>
              <w:autoSpaceDN w:val="0"/>
              <w:adjustRightInd w:val="0"/>
              <w:textAlignment w:val="baseline"/>
              <w:rPr>
                <w:rFonts w:ascii="Arial" w:eastAsia="等线" w:hAnsi="Arial"/>
                <w:b/>
                <w:i/>
                <w:sz w:val="18"/>
                <w:szCs w:val="22"/>
                <w:lang w:val="en-GB" w:eastAsia="zh-CN"/>
              </w:rPr>
            </w:pPr>
            <w:r w:rsidRPr="000F183A">
              <w:rPr>
                <w:rFonts w:ascii="Arial" w:eastAsia="等线" w:hAnsi="Arial"/>
                <w:b/>
                <w:i/>
                <w:sz w:val="18"/>
                <w:szCs w:val="22"/>
                <w:lang w:val="en-GB" w:eastAsia="zh-CN"/>
              </w:rPr>
              <w:t>hysteresis</w:t>
            </w:r>
          </w:p>
          <w:p w:rsidR="000F183A" w:rsidRPr="000F183A" w:rsidRDefault="000F183A" w:rsidP="000F183A">
            <w:pPr>
              <w:keepNext/>
              <w:keepLines/>
              <w:overflowPunct w:val="0"/>
              <w:autoSpaceDE w:val="0"/>
              <w:autoSpaceDN w:val="0"/>
              <w:adjustRightInd w:val="0"/>
              <w:textAlignment w:val="baseline"/>
              <w:rPr>
                <w:rFonts w:ascii="Arial" w:eastAsia="等线" w:hAnsi="Arial"/>
                <w:bCs/>
                <w:iCs/>
                <w:sz w:val="18"/>
                <w:szCs w:val="22"/>
                <w:lang w:val="en-GB" w:eastAsia="zh-CN"/>
              </w:rPr>
            </w:pPr>
            <w:r w:rsidRPr="000F183A">
              <w:rPr>
                <w:rFonts w:ascii="Arial" w:eastAsia="等线" w:hAnsi="Arial" w:hint="eastAsia"/>
                <w:bCs/>
                <w:iCs/>
                <w:sz w:val="18"/>
                <w:szCs w:val="22"/>
                <w:lang w:val="en-GB" w:eastAsia="zh-CN"/>
              </w:rPr>
              <w:t>H</w:t>
            </w:r>
            <w:r w:rsidRPr="000F183A">
              <w:rPr>
                <w:rFonts w:ascii="Arial" w:eastAsia="等线" w:hAnsi="Arial"/>
                <w:bCs/>
                <w:iCs/>
                <w:sz w:val="18"/>
                <w:szCs w:val="22"/>
                <w:lang w:val="en-GB" w:eastAsia="zh-CN"/>
              </w:rPr>
              <w:t>ysteresis when evaluating the entering/leaving conditions for an LTM event.</w:t>
            </w:r>
          </w:p>
        </w:tc>
      </w:tr>
      <w:tr w:rsidR="000F183A" w:rsidRPr="000F183A" w:rsidTr="007D3C51">
        <w:tc>
          <w:tcPr>
            <w:tcW w:w="14173" w:type="dxa"/>
            <w:tcBorders>
              <w:top w:val="single" w:sz="4" w:space="0" w:color="auto"/>
              <w:left w:val="single" w:sz="4" w:space="0" w:color="auto"/>
              <w:bottom w:val="single" w:sz="4" w:space="0" w:color="auto"/>
              <w:right w:val="single" w:sz="4" w:space="0" w:color="auto"/>
            </w:tcBorders>
          </w:tcPr>
          <w:p w:rsidR="000F183A" w:rsidRPr="000F183A" w:rsidRDefault="000F183A" w:rsidP="000F183A">
            <w:pPr>
              <w:keepNext/>
              <w:keepLines/>
              <w:overflowPunct w:val="0"/>
              <w:autoSpaceDE w:val="0"/>
              <w:autoSpaceDN w:val="0"/>
              <w:adjustRightInd w:val="0"/>
              <w:textAlignment w:val="baseline"/>
              <w:rPr>
                <w:rFonts w:ascii="Arial" w:eastAsia="等线" w:hAnsi="Arial"/>
                <w:b/>
                <w:i/>
                <w:sz w:val="18"/>
                <w:szCs w:val="22"/>
                <w:lang w:val="en-GB" w:eastAsia="zh-CN"/>
              </w:rPr>
            </w:pPr>
            <w:proofErr w:type="spellStart"/>
            <w:r w:rsidRPr="000F183A">
              <w:rPr>
                <w:rFonts w:ascii="Arial" w:eastAsia="等线" w:hAnsi="Arial"/>
                <w:b/>
                <w:i/>
                <w:sz w:val="18"/>
                <w:szCs w:val="22"/>
                <w:lang w:val="en-GB" w:eastAsia="zh-CN"/>
              </w:rPr>
              <w:t>ltm-CandidateReportConfigList</w:t>
            </w:r>
            <w:proofErr w:type="spellEnd"/>
          </w:p>
          <w:p w:rsidR="000F183A" w:rsidRPr="000F183A" w:rsidRDefault="000F183A" w:rsidP="000F183A">
            <w:pPr>
              <w:keepNext/>
              <w:keepLines/>
              <w:overflowPunct w:val="0"/>
              <w:autoSpaceDE w:val="0"/>
              <w:autoSpaceDN w:val="0"/>
              <w:adjustRightInd w:val="0"/>
              <w:textAlignment w:val="baseline"/>
              <w:rPr>
                <w:rFonts w:ascii="Arial" w:eastAsia="等线" w:hAnsi="Arial"/>
                <w:bCs/>
                <w:iCs/>
                <w:sz w:val="18"/>
                <w:szCs w:val="22"/>
                <w:lang w:val="en-GB" w:eastAsia="zh-CN"/>
              </w:rPr>
            </w:pPr>
            <w:r w:rsidRPr="000F183A">
              <w:rPr>
                <w:rFonts w:ascii="Arial" w:eastAsia="等线" w:hAnsi="Arial" w:hint="eastAsia"/>
                <w:bCs/>
                <w:iCs/>
                <w:sz w:val="18"/>
                <w:szCs w:val="22"/>
                <w:lang w:val="en-GB" w:eastAsia="zh-CN"/>
              </w:rPr>
              <w:t>L</w:t>
            </w:r>
            <w:r w:rsidRPr="000F183A">
              <w:rPr>
                <w:rFonts w:ascii="Arial" w:eastAsia="等线" w:hAnsi="Arial"/>
                <w:bCs/>
                <w:iCs/>
                <w:sz w:val="18"/>
                <w:szCs w:val="22"/>
                <w:lang w:val="en-GB" w:eastAsia="zh-CN"/>
              </w:rPr>
              <w:t xml:space="preserve">ist of report configurations for LTM candidate IDs. If the field is absent the UE shall measures all the </w:t>
            </w:r>
            <w:r w:rsidRPr="000F183A">
              <w:rPr>
                <w:rFonts w:ascii="Arial" w:eastAsia="等线" w:hAnsi="Arial" w:hint="eastAsia"/>
                <w:sz w:val="18"/>
                <w:szCs w:val="20"/>
                <w:lang w:val="en-GB" w:eastAsia="zh-CN"/>
              </w:rPr>
              <w:t>L</w:t>
            </w:r>
            <w:r w:rsidRPr="000F183A">
              <w:rPr>
                <w:rFonts w:ascii="Arial" w:eastAsia="等线" w:hAnsi="Arial"/>
                <w:sz w:val="18"/>
                <w:szCs w:val="20"/>
                <w:lang w:val="en-GB" w:eastAsia="zh-CN"/>
              </w:rPr>
              <w:t xml:space="preserve">TM candidate cells associated to the field </w:t>
            </w:r>
            <w:proofErr w:type="spellStart"/>
            <w:r w:rsidRPr="000F183A">
              <w:rPr>
                <w:rFonts w:ascii="Arial" w:hAnsi="Arial"/>
                <w:i/>
                <w:iCs/>
                <w:sz w:val="18"/>
                <w:szCs w:val="20"/>
                <w:lang w:val="en-GB" w:eastAsia="zh-CN"/>
              </w:rPr>
              <w:t>ltm-ResourcesForChannelMeasurement</w:t>
            </w:r>
            <w:proofErr w:type="spellEnd"/>
            <w:r w:rsidRPr="000F183A">
              <w:rPr>
                <w:rFonts w:ascii="Arial" w:hAnsi="Arial"/>
                <w:i/>
                <w:iCs/>
                <w:sz w:val="18"/>
                <w:szCs w:val="20"/>
                <w:lang w:val="en-GB" w:eastAsia="zh-CN"/>
              </w:rPr>
              <w:t>.</w:t>
            </w:r>
          </w:p>
        </w:tc>
      </w:tr>
      <w:tr w:rsidR="000F183A" w:rsidRPr="000F183A" w:rsidTr="007D3C51">
        <w:tc>
          <w:tcPr>
            <w:tcW w:w="14173" w:type="dxa"/>
            <w:tcBorders>
              <w:top w:val="single" w:sz="4" w:space="0" w:color="auto"/>
              <w:left w:val="single" w:sz="4" w:space="0" w:color="auto"/>
              <w:bottom w:val="single" w:sz="4" w:space="0" w:color="auto"/>
              <w:right w:val="single" w:sz="4" w:space="0" w:color="auto"/>
            </w:tcBorders>
          </w:tcPr>
          <w:p w:rsidR="000F183A" w:rsidRPr="000F183A" w:rsidRDefault="000F183A" w:rsidP="000F183A">
            <w:pPr>
              <w:keepNext/>
              <w:keepLines/>
              <w:overflowPunct w:val="0"/>
              <w:autoSpaceDE w:val="0"/>
              <w:autoSpaceDN w:val="0"/>
              <w:adjustRightInd w:val="0"/>
              <w:textAlignment w:val="baseline"/>
              <w:rPr>
                <w:rFonts w:ascii="Arial" w:eastAsia="等线" w:hAnsi="Arial"/>
                <w:b/>
                <w:i/>
                <w:sz w:val="18"/>
                <w:szCs w:val="22"/>
                <w:lang w:val="en-GB" w:eastAsia="zh-CN"/>
              </w:rPr>
            </w:pPr>
            <w:proofErr w:type="spellStart"/>
            <w:r w:rsidRPr="000F183A">
              <w:rPr>
                <w:rFonts w:ascii="Arial" w:eastAsia="等线" w:hAnsi="Arial"/>
                <w:b/>
                <w:i/>
                <w:sz w:val="18"/>
                <w:szCs w:val="22"/>
                <w:lang w:val="en-GB" w:eastAsia="zh-CN"/>
              </w:rPr>
              <w:t>ltm-EventTriggeredPeriodicReport</w:t>
            </w:r>
            <w:proofErr w:type="spellEnd"/>
          </w:p>
          <w:p w:rsidR="000F183A" w:rsidRPr="000F183A" w:rsidRDefault="000F183A" w:rsidP="000F183A">
            <w:pPr>
              <w:keepNext/>
              <w:keepLines/>
              <w:overflowPunct w:val="0"/>
              <w:autoSpaceDE w:val="0"/>
              <w:autoSpaceDN w:val="0"/>
              <w:adjustRightInd w:val="0"/>
              <w:textAlignment w:val="baseline"/>
              <w:rPr>
                <w:rFonts w:ascii="Arial" w:eastAsia="等线" w:hAnsi="Arial"/>
                <w:bCs/>
                <w:iCs/>
                <w:sz w:val="18"/>
                <w:szCs w:val="22"/>
                <w:lang w:val="en-GB" w:eastAsia="zh-CN"/>
              </w:rPr>
            </w:pPr>
            <w:r w:rsidRPr="000F183A">
              <w:rPr>
                <w:rFonts w:ascii="Arial" w:eastAsia="等线" w:hAnsi="Arial"/>
                <w:bCs/>
                <w:iCs/>
                <w:sz w:val="18"/>
                <w:szCs w:val="22"/>
                <w:lang w:val="en-GB" w:eastAsia="zh-CN"/>
              </w:rPr>
              <w:t xml:space="preserve">This field indicates when an LTM event is triggered, whether the event-triggered measurement report is sent periodically. </w:t>
            </w:r>
            <w:r w:rsidRPr="000F183A">
              <w:rPr>
                <w:rFonts w:ascii="Arial" w:eastAsia="等线" w:hAnsi="Arial" w:hint="eastAsia"/>
                <w:bCs/>
                <w:iCs/>
                <w:sz w:val="18"/>
                <w:szCs w:val="22"/>
                <w:lang w:val="en-GB" w:eastAsia="zh-CN"/>
              </w:rPr>
              <w:t>W</w:t>
            </w:r>
            <w:r w:rsidRPr="000F183A">
              <w:rPr>
                <w:rFonts w:ascii="Arial" w:eastAsia="等线" w:hAnsi="Arial"/>
                <w:bCs/>
                <w:iCs/>
                <w:sz w:val="18"/>
                <w:szCs w:val="22"/>
                <w:lang w:val="en-GB" w:eastAsia="zh-CN"/>
              </w:rPr>
              <w:t>hen the field is absent, the event-triggered measurement report is sent once, as specified in TS 38.321 [3].</w:t>
            </w:r>
          </w:p>
        </w:tc>
      </w:tr>
      <w:tr w:rsidR="000F183A" w:rsidRPr="000F183A" w:rsidTr="007D3C51">
        <w:tc>
          <w:tcPr>
            <w:tcW w:w="14173" w:type="dxa"/>
            <w:tcBorders>
              <w:top w:val="single" w:sz="4" w:space="0" w:color="auto"/>
              <w:left w:val="single" w:sz="4" w:space="0" w:color="auto"/>
              <w:bottom w:val="single" w:sz="4" w:space="0" w:color="auto"/>
              <w:right w:val="single" w:sz="4" w:space="0" w:color="auto"/>
            </w:tcBorders>
          </w:tcPr>
          <w:p w:rsidR="000F183A" w:rsidRPr="000F183A" w:rsidRDefault="000F183A" w:rsidP="000F183A">
            <w:pPr>
              <w:keepNext/>
              <w:keepLines/>
              <w:overflowPunct w:val="0"/>
              <w:autoSpaceDE w:val="0"/>
              <w:autoSpaceDN w:val="0"/>
              <w:adjustRightInd w:val="0"/>
              <w:textAlignment w:val="baseline"/>
              <w:rPr>
                <w:rFonts w:ascii="Arial" w:eastAsia="等线" w:hAnsi="Arial"/>
                <w:b/>
                <w:i/>
                <w:sz w:val="18"/>
                <w:szCs w:val="22"/>
                <w:lang w:val="en-GB" w:eastAsia="zh-CN"/>
              </w:rPr>
            </w:pPr>
            <w:proofErr w:type="spellStart"/>
            <w:r w:rsidRPr="000F183A">
              <w:rPr>
                <w:rFonts w:ascii="Arial" w:eastAsia="等线" w:hAnsi="Arial"/>
                <w:b/>
                <w:i/>
                <w:sz w:val="18"/>
                <w:szCs w:val="22"/>
                <w:lang w:val="en-GB" w:eastAsia="zh-CN"/>
              </w:rPr>
              <w:t>ltm-ReportConfigType</w:t>
            </w:r>
            <w:proofErr w:type="spellEnd"/>
          </w:p>
          <w:p w:rsidR="000F183A" w:rsidRPr="000F183A" w:rsidRDefault="000F183A" w:rsidP="000F183A">
            <w:pPr>
              <w:keepNext/>
              <w:keepLines/>
              <w:overflowPunct w:val="0"/>
              <w:autoSpaceDE w:val="0"/>
              <w:autoSpaceDN w:val="0"/>
              <w:adjustRightInd w:val="0"/>
              <w:textAlignment w:val="baseline"/>
              <w:rPr>
                <w:rFonts w:ascii="Arial" w:eastAsia="等线" w:hAnsi="Arial"/>
                <w:bCs/>
                <w:iCs/>
                <w:sz w:val="18"/>
                <w:szCs w:val="22"/>
                <w:lang w:val="en-GB" w:eastAsia="zh-CN"/>
              </w:rPr>
            </w:pPr>
            <w:r w:rsidRPr="000F183A">
              <w:rPr>
                <w:rFonts w:ascii="Arial" w:eastAsia="等线" w:hAnsi="Arial" w:hint="eastAsia"/>
                <w:bCs/>
                <w:iCs/>
                <w:sz w:val="18"/>
                <w:szCs w:val="22"/>
                <w:lang w:val="en-GB" w:eastAsia="zh-CN"/>
              </w:rPr>
              <w:t>T</w:t>
            </w:r>
            <w:r w:rsidRPr="000F183A">
              <w:rPr>
                <w:rFonts w:ascii="Arial" w:eastAsia="等线" w:hAnsi="Arial"/>
                <w:bCs/>
                <w:iCs/>
                <w:sz w:val="18"/>
                <w:szCs w:val="22"/>
                <w:lang w:val="en-GB" w:eastAsia="zh-CN"/>
              </w:rPr>
              <w:t xml:space="preserve">his field specifies how the UE shall report the measurement results for LTM either by </w:t>
            </w:r>
            <w:proofErr w:type="spellStart"/>
            <w:r w:rsidRPr="000F183A">
              <w:rPr>
                <w:rFonts w:ascii="Arial" w:eastAsia="等线" w:hAnsi="Arial"/>
                <w:bCs/>
                <w:iCs/>
                <w:sz w:val="18"/>
                <w:szCs w:val="22"/>
                <w:lang w:val="en-GB" w:eastAsia="zh-CN"/>
              </w:rPr>
              <w:t>gNB</w:t>
            </w:r>
            <w:proofErr w:type="spellEnd"/>
            <w:r w:rsidRPr="000F183A">
              <w:rPr>
                <w:rFonts w:ascii="Arial" w:eastAsia="等线" w:hAnsi="Arial"/>
                <w:bCs/>
                <w:iCs/>
                <w:sz w:val="18"/>
                <w:szCs w:val="22"/>
                <w:lang w:val="en-GB" w:eastAsia="zh-CN"/>
              </w:rPr>
              <w:t xml:space="preserve">-scheduled measurement report or by event-triggered measurement report by MAC CE. </w:t>
            </w:r>
            <w:del w:id="24" w:author="CATT" w:date="2025-08-12T13:52:00Z">
              <w:r w:rsidRPr="000F183A" w:rsidDel="000F183A">
                <w:rPr>
                  <w:rFonts w:ascii="Arial" w:hAnsi="Arial"/>
                  <w:bCs/>
                  <w:iCs/>
                  <w:sz w:val="18"/>
                  <w:szCs w:val="20"/>
                  <w:lang w:val="en-GB" w:eastAsia="zh-CN"/>
                </w:rPr>
                <w:delText xml:space="preserve">The UE shall ignore this field if </w:delText>
              </w:r>
              <w:r w:rsidRPr="000F183A" w:rsidDel="000F183A">
                <w:rPr>
                  <w:rFonts w:ascii="Arial" w:hAnsi="Arial"/>
                  <w:bCs/>
                  <w:i/>
                  <w:sz w:val="18"/>
                  <w:szCs w:val="20"/>
                  <w:lang w:val="en-GB" w:eastAsia="zh-CN"/>
                </w:rPr>
                <w:delText>LTM-CSI-ReportConfig</w:delText>
              </w:r>
              <w:r w:rsidRPr="000F183A" w:rsidDel="000F183A">
                <w:rPr>
                  <w:rFonts w:ascii="Arial" w:hAnsi="Arial"/>
                  <w:bCs/>
                  <w:iCs/>
                  <w:sz w:val="18"/>
                  <w:szCs w:val="20"/>
                  <w:lang w:val="en-GB" w:eastAsia="zh-CN"/>
                </w:rPr>
                <w:delText xml:space="preserve"> is configured in a </w:delText>
              </w:r>
              <w:r w:rsidRPr="000F183A" w:rsidDel="000F183A">
                <w:rPr>
                  <w:rFonts w:ascii="Arial" w:hAnsi="Arial"/>
                  <w:bCs/>
                  <w:i/>
                  <w:sz w:val="18"/>
                  <w:szCs w:val="20"/>
                  <w:lang w:val="en-GB" w:eastAsia="zh-CN"/>
                </w:rPr>
                <w:delText>LTM-Candidate</w:delText>
              </w:r>
              <w:r w:rsidRPr="000F183A" w:rsidDel="000F183A">
                <w:rPr>
                  <w:rFonts w:ascii="Arial" w:hAnsi="Arial"/>
                  <w:bCs/>
                  <w:iCs/>
                  <w:sz w:val="18"/>
                  <w:szCs w:val="20"/>
                  <w:lang w:val="en-GB" w:eastAsia="zh-CN"/>
                </w:rPr>
                <w:delText xml:space="preserve"> IE.</w:delText>
              </w:r>
            </w:del>
          </w:p>
        </w:tc>
      </w:tr>
      <w:tr w:rsidR="000F183A" w:rsidRPr="000F183A" w:rsidTr="007D3C51">
        <w:tc>
          <w:tcPr>
            <w:tcW w:w="14173" w:type="dxa"/>
            <w:tcBorders>
              <w:top w:val="single" w:sz="4" w:space="0" w:color="auto"/>
              <w:left w:val="single" w:sz="4" w:space="0" w:color="auto"/>
              <w:bottom w:val="single" w:sz="4" w:space="0" w:color="auto"/>
              <w:right w:val="single" w:sz="4" w:space="0" w:color="auto"/>
            </w:tcBorders>
          </w:tcPr>
          <w:p w:rsidR="000F183A" w:rsidRPr="000F183A" w:rsidRDefault="000F183A" w:rsidP="000F183A">
            <w:pPr>
              <w:keepNext/>
              <w:keepLines/>
              <w:overflowPunct w:val="0"/>
              <w:autoSpaceDE w:val="0"/>
              <w:autoSpaceDN w:val="0"/>
              <w:adjustRightInd w:val="0"/>
              <w:textAlignment w:val="baseline"/>
              <w:rPr>
                <w:rFonts w:ascii="Arial" w:hAnsi="Arial"/>
                <w:b/>
                <w:i/>
                <w:sz w:val="18"/>
                <w:szCs w:val="20"/>
                <w:lang w:val="en-GB" w:eastAsia="zh-CN"/>
              </w:rPr>
            </w:pPr>
            <w:proofErr w:type="spellStart"/>
            <w:r w:rsidRPr="000F183A">
              <w:rPr>
                <w:rFonts w:ascii="Arial" w:hAnsi="Arial"/>
                <w:b/>
                <w:i/>
                <w:sz w:val="18"/>
                <w:szCs w:val="20"/>
                <w:lang w:val="en-GB" w:eastAsia="zh-CN"/>
              </w:rPr>
              <w:t>ltm-ReportContent</w:t>
            </w:r>
            <w:proofErr w:type="spellEnd"/>
          </w:p>
          <w:p w:rsidR="000F183A" w:rsidRPr="000F183A" w:rsidRDefault="000F183A" w:rsidP="000F183A">
            <w:pPr>
              <w:keepNext/>
              <w:keepLines/>
              <w:overflowPunct w:val="0"/>
              <w:autoSpaceDE w:val="0"/>
              <w:autoSpaceDN w:val="0"/>
              <w:adjustRightInd w:val="0"/>
              <w:textAlignment w:val="baseline"/>
              <w:rPr>
                <w:rFonts w:ascii="Arial" w:hAnsi="Arial"/>
                <w:bCs/>
                <w:iCs/>
                <w:sz w:val="18"/>
                <w:szCs w:val="20"/>
                <w:lang w:val="en-GB" w:eastAsia="zh-CN"/>
              </w:rPr>
            </w:pPr>
            <w:r w:rsidRPr="000F183A">
              <w:rPr>
                <w:rFonts w:ascii="Arial" w:hAnsi="Arial"/>
                <w:bCs/>
                <w:iCs/>
                <w:sz w:val="18"/>
                <w:szCs w:val="20"/>
                <w:lang w:val="en-GB" w:eastAsia="zh-CN"/>
              </w:rPr>
              <w:t xml:space="preserve">This field defines the content of the LTM L1 measurement report. </w:t>
            </w:r>
            <w:del w:id="25" w:author="CATT" w:date="2025-08-12T13:52:00Z">
              <w:r w:rsidRPr="000F183A" w:rsidDel="000F183A">
                <w:rPr>
                  <w:rFonts w:ascii="Arial" w:hAnsi="Arial"/>
                  <w:bCs/>
                  <w:iCs/>
                  <w:sz w:val="18"/>
                  <w:szCs w:val="20"/>
                  <w:lang w:val="en-GB" w:eastAsia="zh-CN"/>
                </w:rPr>
                <w:delText xml:space="preserve">The UE shall ignore this field if </w:delText>
              </w:r>
              <w:r w:rsidRPr="000F183A" w:rsidDel="000F183A">
                <w:rPr>
                  <w:rFonts w:ascii="Arial" w:hAnsi="Arial"/>
                  <w:bCs/>
                  <w:i/>
                  <w:sz w:val="18"/>
                  <w:szCs w:val="20"/>
                  <w:lang w:val="en-GB" w:eastAsia="zh-CN"/>
                </w:rPr>
                <w:delText>LTM-CSI-ReportConfig</w:delText>
              </w:r>
              <w:r w:rsidRPr="000F183A" w:rsidDel="000F183A">
                <w:rPr>
                  <w:rFonts w:ascii="Arial" w:hAnsi="Arial"/>
                  <w:bCs/>
                  <w:iCs/>
                  <w:sz w:val="18"/>
                  <w:szCs w:val="20"/>
                  <w:lang w:val="en-GB" w:eastAsia="zh-CN"/>
                </w:rPr>
                <w:delText xml:space="preserve"> is configured in a </w:delText>
              </w:r>
              <w:r w:rsidRPr="000F183A" w:rsidDel="000F183A">
                <w:rPr>
                  <w:rFonts w:ascii="Arial" w:hAnsi="Arial"/>
                  <w:bCs/>
                  <w:i/>
                  <w:sz w:val="18"/>
                  <w:szCs w:val="20"/>
                  <w:lang w:val="en-GB" w:eastAsia="zh-CN"/>
                </w:rPr>
                <w:delText>LTM-Candidate</w:delText>
              </w:r>
              <w:r w:rsidRPr="000F183A" w:rsidDel="000F183A">
                <w:rPr>
                  <w:rFonts w:ascii="Arial" w:hAnsi="Arial"/>
                  <w:bCs/>
                  <w:iCs/>
                  <w:sz w:val="18"/>
                  <w:szCs w:val="20"/>
                  <w:lang w:val="en-GB" w:eastAsia="zh-CN"/>
                </w:rPr>
                <w:delText xml:space="preserve"> IE.</w:delText>
              </w:r>
            </w:del>
          </w:p>
        </w:tc>
      </w:tr>
      <w:tr w:rsidR="000F183A" w:rsidRPr="000F183A" w:rsidTr="007D3C51">
        <w:tc>
          <w:tcPr>
            <w:tcW w:w="14173" w:type="dxa"/>
            <w:tcBorders>
              <w:top w:val="single" w:sz="4" w:space="0" w:color="auto"/>
              <w:left w:val="single" w:sz="4" w:space="0" w:color="auto"/>
              <w:bottom w:val="single" w:sz="4" w:space="0" w:color="auto"/>
              <w:right w:val="single" w:sz="4" w:space="0" w:color="auto"/>
            </w:tcBorders>
          </w:tcPr>
          <w:p w:rsidR="000F183A" w:rsidRPr="000F183A" w:rsidRDefault="000F183A" w:rsidP="000F183A">
            <w:pPr>
              <w:keepNext/>
              <w:keepLines/>
              <w:overflowPunct w:val="0"/>
              <w:autoSpaceDE w:val="0"/>
              <w:autoSpaceDN w:val="0"/>
              <w:adjustRightInd w:val="0"/>
              <w:textAlignment w:val="baseline"/>
              <w:rPr>
                <w:rFonts w:ascii="Arial" w:eastAsia="等线" w:hAnsi="Arial"/>
                <w:b/>
                <w:i/>
                <w:sz w:val="18"/>
                <w:szCs w:val="20"/>
                <w:lang w:val="en-GB" w:eastAsia="zh-CN"/>
              </w:rPr>
            </w:pPr>
            <w:proofErr w:type="spellStart"/>
            <w:r w:rsidRPr="000F183A">
              <w:rPr>
                <w:rFonts w:ascii="Arial" w:eastAsia="等线" w:hAnsi="Arial" w:hint="eastAsia"/>
                <w:b/>
                <w:i/>
                <w:sz w:val="18"/>
                <w:szCs w:val="20"/>
                <w:lang w:val="en-GB" w:eastAsia="zh-CN"/>
              </w:rPr>
              <w:t>l</w:t>
            </w:r>
            <w:r w:rsidRPr="000F183A">
              <w:rPr>
                <w:rFonts w:ascii="Arial" w:eastAsia="等线" w:hAnsi="Arial"/>
                <w:b/>
                <w:i/>
                <w:sz w:val="18"/>
                <w:szCs w:val="20"/>
                <w:lang w:val="en-GB" w:eastAsia="zh-CN"/>
              </w:rPr>
              <w:t>tm-ResourcesForChannelMeasurement</w:t>
            </w:r>
            <w:proofErr w:type="spellEnd"/>
            <w:r w:rsidRPr="000F183A">
              <w:rPr>
                <w:rFonts w:ascii="Arial" w:eastAsia="等线" w:hAnsi="Arial"/>
                <w:b/>
                <w:i/>
                <w:sz w:val="18"/>
                <w:szCs w:val="20"/>
                <w:lang w:val="en-GB" w:eastAsia="zh-CN"/>
              </w:rPr>
              <w:t xml:space="preserve">, </w:t>
            </w:r>
            <w:proofErr w:type="spellStart"/>
            <w:r w:rsidRPr="000F183A">
              <w:rPr>
                <w:rFonts w:ascii="Arial" w:eastAsia="等线" w:hAnsi="Arial"/>
                <w:b/>
                <w:i/>
                <w:sz w:val="18"/>
                <w:szCs w:val="20"/>
                <w:lang w:val="en-GB" w:eastAsia="zh-CN"/>
              </w:rPr>
              <w:t>ltm-ResourceForInterferenceMeasurements</w:t>
            </w:r>
            <w:proofErr w:type="spellEnd"/>
          </w:p>
          <w:p w:rsidR="000F183A" w:rsidRPr="000F183A" w:rsidRDefault="000F183A" w:rsidP="000F183A">
            <w:pPr>
              <w:keepNext/>
              <w:keepLines/>
              <w:overflowPunct w:val="0"/>
              <w:autoSpaceDE w:val="0"/>
              <w:autoSpaceDN w:val="0"/>
              <w:adjustRightInd w:val="0"/>
              <w:textAlignment w:val="baseline"/>
              <w:rPr>
                <w:rFonts w:ascii="Arial" w:eastAsia="等线" w:hAnsi="Arial"/>
                <w:bCs/>
                <w:iCs/>
                <w:sz w:val="18"/>
                <w:szCs w:val="20"/>
                <w:lang w:val="en-GB" w:eastAsia="zh-CN"/>
              </w:rPr>
            </w:pPr>
            <w:r w:rsidRPr="000F183A">
              <w:rPr>
                <w:rFonts w:ascii="Arial" w:eastAsia="等线" w:hAnsi="Arial" w:hint="eastAsia"/>
                <w:bCs/>
                <w:iCs/>
                <w:sz w:val="18"/>
                <w:szCs w:val="20"/>
                <w:lang w:val="en-GB" w:eastAsia="zh-CN"/>
              </w:rPr>
              <w:t>T</w:t>
            </w:r>
            <w:r w:rsidRPr="000F183A">
              <w:rPr>
                <w:rFonts w:ascii="Arial" w:eastAsia="等线" w:hAnsi="Arial"/>
                <w:bCs/>
                <w:iCs/>
                <w:sz w:val="18"/>
                <w:szCs w:val="20"/>
                <w:lang w:val="en-GB" w:eastAsia="zh-CN"/>
              </w:rPr>
              <w:t xml:space="preserve">his field indicates the index of SSB or CSI-RS in the field </w:t>
            </w:r>
            <w:r w:rsidRPr="000F183A">
              <w:rPr>
                <w:rFonts w:ascii="Arial" w:eastAsia="等线" w:hAnsi="Arial"/>
                <w:bCs/>
                <w:i/>
                <w:sz w:val="18"/>
                <w:szCs w:val="20"/>
                <w:lang w:val="en-GB" w:eastAsia="zh-CN"/>
              </w:rPr>
              <w:t>LTM-CSI-</w:t>
            </w:r>
            <w:proofErr w:type="spellStart"/>
            <w:r w:rsidRPr="000F183A">
              <w:rPr>
                <w:rFonts w:ascii="Arial" w:eastAsia="等线" w:hAnsi="Arial"/>
                <w:bCs/>
                <w:i/>
                <w:sz w:val="18"/>
                <w:szCs w:val="20"/>
                <w:lang w:val="en-GB" w:eastAsia="zh-CN"/>
              </w:rPr>
              <w:t>ResourceConfig</w:t>
            </w:r>
            <w:proofErr w:type="spellEnd"/>
            <w:r w:rsidRPr="000F183A">
              <w:rPr>
                <w:rFonts w:ascii="Arial" w:eastAsia="等线" w:hAnsi="Arial"/>
                <w:bCs/>
                <w:iCs/>
                <w:sz w:val="18"/>
                <w:szCs w:val="20"/>
                <w:lang w:val="en-GB" w:eastAsia="zh-CN"/>
              </w:rPr>
              <w:t>.</w:t>
            </w:r>
          </w:p>
        </w:tc>
      </w:tr>
      <w:tr w:rsidR="000F183A" w:rsidRPr="000F183A" w:rsidTr="007D3C51">
        <w:tc>
          <w:tcPr>
            <w:tcW w:w="14173" w:type="dxa"/>
            <w:tcBorders>
              <w:top w:val="single" w:sz="4" w:space="0" w:color="auto"/>
              <w:left w:val="single" w:sz="4" w:space="0" w:color="auto"/>
              <w:bottom w:val="single" w:sz="4" w:space="0" w:color="auto"/>
              <w:right w:val="single" w:sz="4" w:space="0" w:color="auto"/>
            </w:tcBorders>
          </w:tcPr>
          <w:p w:rsidR="000F183A" w:rsidRPr="000F183A" w:rsidRDefault="000F183A" w:rsidP="000F183A">
            <w:pPr>
              <w:keepNext/>
              <w:keepLines/>
              <w:overflowPunct w:val="0"/>
              <w:autoSpaceDE w:val="0"/>
              <w:autoSpaceDN w:val="0"/>
              <w:adjustRightInd w:val="0"/>
              <w:textAlignment w:val="baseline"/>
              <w:rPr>
                <w:rFonts w:ascii="Arial" w:eastAsia="等线" w:hAnsi="Arial"/>
                <w:b/>
                <w:i/>
                <w:sz w:val="18"/>
                <w:szCs w:val="22"/>
                <w:lang w:val="en-GB" w:eastAsia="zh-CN"/>
              </w:rPr>
            </w:pPr>
            <w:r w:rsidRPr="000F183A">
              <w:rPr>
                <w:rFonts w:ascii="Arial" w:eastAsia="等线" w:hAnsi="Arial"/>
                <w:b/>
                <w:i/>
                <w:sz w:val="18"/>
                <w:szCs w:val="22"/>
                <w:lang w:val="en-GB" w:eastAsia="zh-CN"/>
              </w:rPr>
              <w:t>ltm2-Threshold, ltm4-Threshold, ltm5-Threshold1, ltm5-Threshold2</w:t>
            </w:r>
          </w:p>
          <w:p w:rsidR="000F183A" w:rsidRPr="000F183A" w:rsidRDefault="000F183A" w:rsidP="000F183A">
            <w:pPr>
              <w:keepNext/>
              <w:keepLines/>
              <w:overflowPunct w:val="0"/>
              <w:autoSpaceDE w:val="0"/>
              <w:autoSpaceDN w:val="0"/>
              <w:adjustRightInd w:val="0"/>
              <w:textAlignment w:val="baseline"/>
              <w:rPr>
                <w:rFonts w:ascii="Arial" w:eastAsia="等线" w:hAnsi="Arial"/>
                <w:bCs/>
                <w:iCs/>
                <w:sz w:val="18"/>
                <w:szCs w:val="22"/>
                <w:lang w:val="en-GB" w:eastAsia="zh-CN"/>
              </w:rPr>
            </w:pPr>
            <w:r w:rsidRPr="000F183A">
              <w:rPr>
                <w:rFonts w:ascii="Arial" w:eastAsia="等线" w:hAnsi="Arial" w:hint="eastAsia"/>
                <w:bCs/>
                <w:iCs/>
                <w:sz w:val="18"/>
                <w:szCs w:val="22"/>
                <w:lang w:val="en-GB" w:eastAsia="zh-CN"/>
              </w:rPr>
              <w:t>T</w:t>
            </w:r>
            <w:r w:rsidRPr="000F183A">
              <w:rPr>
                <w:rFonts w:ascii="Arial" w:eastAsia="等线" w:hAnsi="Arial"/>
                <w:bCs/>
                <w:iCs/>
                <w:sz w:val="18"/>
                <w:szCs w:val="22"/>
                <w:lang w:val="en-GB" w:eastAsia="zh-CN"/>
              </w:rPr>
              <w:t>hresholds defined in the entering/leaving conditions for different LTM events.</w:t>
            </w:r>
          </w:p>
        </w:tc>
      </w:tr>
      <w:tr w:rsidR="000F183A" w:rsidRPr="000F183A" w:rsidTr="007D3C51">
        <w:tc>
          <w:tcPr>
            <w:tcW w:w="14173" w:type="dxa"/>
            <w:tcBorders>
              <w:top w:val="single" w:sz="4" w:space="0" w:color="auto"/>
              <w:left w:val="single" w:sz="4" w:space="0" w:color="auto"/>
              <w:bottom w:val="single" w:sz="4" w:space="0" w:color="auto"/>
              <w:right w:val="single" w:sz="4" w:space="0" w:color="auto"/>
            </w:tcBorders>
          </w:tcPr>
          <w:p w:rsidR="000F183A" w:rsidRPr="000F183A" w:rsidRDefault="000F183A" w:rsidP="000F183A">
            <w:pPr>
              <w:keepNext/>
              <w:keepLines/>
              <w:overflowPunct w:val="0"/>
              <w:autoSpaceDE w:val="0"/>
              <w:autoSpaceDN w:val="0"/>
              <w:adjustRightInd w:val="0"/>
              <w:textAlignment w:val="baseline"/>
              <w:rPr>
                <w:rFonts w:ascii="Arial" w:eastAsia="等线" w:hAnsi="Arial"/>
                <w:b/>
                <w:i/>
                <w:sz w:val="18"/>
                <w:szCs w:val="22"/>
                <w:lang w:val="en-GB" w:eastAsia="zh-CN"/>
              </w:rPr>
            </w:pPr>
            <w:r w:rsidRPr="000F183A">
              <w:rPr>
                <w:rFonts w:ascii="Arial" w:eastAsia="等线" w:hAnsi="Arial"/>
                <w:b/>
                <w:i/>
                <w:sz w:val="18"/>
                <w:szCs w:val="22"/>
                <w:lang w:val="en-GB" w:eastAsia="zh-CN"/>
              </w:rPr>
              <w:t>ltm3-Offset</w:t>
            </w:r>
          </w:p>
          <w:p w:rsidR="000F183A" w:rsidRPr="000F183A" w:rsidRDefault="000F183A" w:rsidP="000F183A">
            <w:pPr>
              <w:keepNext/>
              <w:keepLines/>
              <w:overflowPunct w:val="0"/>
              <w:autoSpaceDE w:val="0"/>
              <w:autoSpaceDN w:val="0"/>
              <w:adjustRightInd w:val="0"/>
              <w:textAlignment w:val="baseline"/>
              <w:rPr>
                <w:rFonts w:ascii="Arial" w:eastAsia="等线" w:hAnsi="Arial"/>
                <w:bCs/>
                <w:iCs/>
                <w:sz w:val="18"/>
                <w:szCs w:val="22"/>
                <w:lang w:val="en-GB" w:eastAsia="zh-CN"/>
              </w:rPr>
            </w:pPr>
            <w:r w:rsidRPr="000F183A">
              <w:rPr>
                <w:rFonts w:ascii="Arial" w:eastAsia="等线" w:hAnsi="Arial" w:hint="eastAsia"/>
                <w:bCs/>
                <w:iCs/>
                <w:sz w:val="18"/>
                <w:szCs w:val="22"/>
                <w:lang w:val="en-GB" w:eastAsia="zh-CN"/>
              </w:rPr>
              <w:t>O</w:t>
            </w:r>
            <w:r w:rsidRPr="000F183A">
              <w:rPr>
                <w:rFonts w:ascii="Arial" w:eastAsia="等线" w:hAnsi="Arial"/>
                <w:bCs/>
                <w:iCs/>
                <w:sz w:val="18"/>
                <w:szCs w:val="22"/>
                <w:lang w:val="en-GB" w:eastAsia="zh-CN"/>
              </w:rPr>
              <w:t>ffset for the entering/leaving condition for event LTM3. The</w:t>
            </w:r>
            <w:r w:rsidRPr="000F183A">
              <w:rPr>
                <w:rFonts w:ascii="Arial" w:hAnsi="Arial" w:cs="Arial"/>
                <w:sz w:val="18"/>
                <w:szCs w:val="22"/>
                <w:lang w:val="en-GB" w:eastAsia="ko-KR"/>
              </w:rPr>
              <w:t xml:space="preserve"> actual value is field value * 0.5 </w:t>
            </w:r>
            <w:proofErr w:type="spellStart"/>
            <w:r w:rsidRPr="000F183A">
              <w:rPr>
                <w:rFonts w:ascii="Arial" w:hAnsi="Arial" w:cs="Arial"/>
                <w:sz w:val="18"/>
                <w:szCs w:val="22"/>
                <w:lang w:val="en-GB" w:eastAsia="ko-KR"/>
              </w:rPr>
              <w:t>dB.</w:t>
            </w:r>
            <w:proofErr w:type="spellEnd"/>
          </w:p>
        </w:tc>
      </w:tr>
      <w:tr w:rsidR="000F183A" w:rsidRPr="000F183A" w:rsidTr="007D3C51">
        <w:tc>
          <w:tcPr>
            <w:tcW w:w="14173" w:type="dxa"/>
            <w:tcBorders>
              <w:top w:val="single" w:sz="4" w:space="0" w:color="auto"/>
              <w:left w:val="single" w:sz="4" w:space="0" w:color="auto"/>
              <w:bottom w:val="single" w:sz="4" w:space="0" w:color="auto"/>
              <w:right w:val="single" w:sz="4" w:space="0" w:color="auto"/>
            </w:tcBorders>
          </w:tcPr>
          <w:p w:rsidR="000F183A" w:rsidRPr="000F183A" w:rsidRDefault="000F183A" w:rsidP="000F183A">
            <w:pPr>
              <w:keepNext/>
              <w:keepLines/>
              <w:overflowPunct w:val="0"/>
              <w:autoSpaceDE w:val="0"/>
              <w:autoSpaceDN w:val="0"/>
              <w:adjustRightInd w:val="0"/>
              <w:textAlignment w:val="baseline"/>
              <w:rPr>
                <w:rFonts w:ascii="Arial" w:eastAsia="等线" w:hAnsi="Arial"/>
                <w:b/>
                <w:i/>
                <w:sz w:val="18"/>
                <w:szCs w:val="22"/>
                <w:lang w:val="en-GB" w:eastAsia="zh-CN"/>
              </w:rPr>
            </w:pPr>
            <w:proofErr w:type="spellStart"/>
            <w:r w:rsidRPr="000F183A">
              <w:rPr>
                <w:rFonts w:ascii="Arial" w:eastAsia="等线" w:hAnsi="Arial" w:hint="eastAsia"/>
                <w:b/>
                <w:i/>
                <w:sz w:val="18"/>
                <w:szCs w:val="22"/>
                <w:lang w:val="en-GB" w:eastAsia="zh-CN"/>
              </w:rPr>
              <w:t>r</w:t>
            </w:r>
            <w:r w:rsidRPr="000F183A">
              <w:rPr>
                <w:rFonts w:ascii="Arial" w:eastAsia="等线" w:hAnsi="Arial"/>
                <w:b/>
                <w:i/>
                <w:sz w:val="18"/>
                <w:szCs w:val="22"/>
                <w:lang w:val="en-GB" w:eastAsia="zh-CN"/>
              </w:rPr>
              <w:t>eportOnLeave</w:t>
            </w:r>
            <w:proofErr w:type="spellEnd"/>
          </w:p>
          <w:p w:rsidR="000F183A" w:rsidRPr="000F183A" w:rsidRDefault="000F183A" w:rsidP="000F183A">
            <w:pPr>
              <w:keepNext/>
              <w:keepLines/>
              <w:overflowPunct w:val="0"/>
              <w:autoSpaceDE w:val="0"/>
              <w:autoSpaceDN w:val="0"/>
              <w:adjustRightInd w:val="0"/>
              <w:textAlignment w:val="baseline"/>
              <w:rPr>
                <w:rFonts w:ascii="Arial" w:eastAsia="等线" w:hAnsi="Arial"/>
                <w:bCs/>
                <w:iCs/>
                <w:sz w:val="18"/>
                <w:szCs w:val="22"/>
                <w:lang w:val="en-GB" w:eastAsia="zh-CN"/>
              </w:rPr>
            </w:pPr>
            <w:r w:rsidRPr="000F183A">
              <w:rPr>
                <w:rFonts w:ascii="Arial" w:eastAsia="等线" w:hAnsi="Arial" w:hint="eastAsia"/>
                <w:bCs/>
                <w:iCs/>
                <w:sz w:val="18"/>
                <w:szCs w:val="22"/>
                <w:lang w:val="en-GB" w:eastAsia="zh-CN"/>
              </w:rPr>
              <w:t>I</w:t>
            </w:r>
            <w:r w:rsidRPr="000F183A">
              <w:rPr>
                <w:rFonts w:ascii="Arial" w:eastAsia="等线" w:hAnsi="Arial"/>
                <w:bCs/>
                <w:iCs/>
                <w:sz w:val="18"/>
                <w:szCs w:val="22"/>
                <w:lang w:val="en-GB" w:eastAsia="zh-CN"/>
              </w:rPr>
              <w:t>ndicates whether the event-triggered measurement report by MAC CE shall be triggered when leaving condition is satisfied, as specified in TS 38.321 [3].</w:t>
            </w:r>
          </w:p>
        </w:tc>
      </w:tr>
      <w:tr w:rsidR="000F183A" w:rsidRPr="000F183A" w:rsidTr="007D3C51">
        <w:tc>
          <w:tcPr>
            <w:tcW w:w="14173" w:type="dxa"/>
            <w:tcBorders>
              <w:top w:val="single" w:sz="4" w:space="0" w:color="auto"/>
              <w:left w:val="single" w:sz="4" w:space="0" w:color="auto"/>
              <w:bottom w:val="single" w:sz="4" w:space="0" w:color="auto"/>
              <w:right w:val="single" w:sz="4" w:space="0" w:color="auto"/>
            </w:tcBorders>
          </w:tcPr>
          <w:p w:rsidR="000F183A" w:rsidRPr="000F183A" w:rsidRDefault="000F183A" w:rsidP="000F183A">
            <w:pPr>
              <w:keepNext/>
              <w:keepLines/>
              <w:overflowPunct w:val="0"/>
              <w:autoSpaceDE w:val="0"/>
              <w:autoSpaceDN w:val="0"/>
              <w:adjustRightInd w:val="0"/>
              <w:textAlignment w:val="baseline"/>
              <w:rPr>
                <w:rFonts w:ascii="Arial" w:hAnsi="Arial"/>
                <w:sz w:val="18"/>
                <w:szCs w:val="22"/>
                <w:lang w:val="en-GB" w:eastAsia="sv-SE"/>
              </w:rPr>
            </w:pPr>
            <w:proofErr w:type="spellStart"/>
            <w:r w:rsidRPr="000F183A">
              <w:rPr>
                <w:rFonts w:ascii="Arial" w:hAnsi="Arial"/>
                <w:b/>
                <w:i/>
                <w:sz w:val="18"/>
                <w:szCs w:val="22"/>
                <w:lang w:val="en-GB" w:eastAsia="sv-SE"/>
              </w:rPr>
              <w:t>reportSlotConfig</w:t>
            </w:r>
            <w:proofErr w:type="spellEnd"/>
          </w:p>
          <w:p w:rsidR="000F183A" w:rsidRPr="000F183A" w:rsidRDefault="000F183A" w:rsidP="000F183A">
            <w:pPr>
              <w:keepNext/>
              <w:keepLines/>
              <w:overflowPunct w:val="0"/>
              <w:autoSpaceDE w:val="0"/>
              <w:autoSpaceDN w:val="0"/>
              <w:adjustRightInd w:val="0"/>
              <w:textAlignment w:val="baseline"/>
              <w:rPr>
                <w:rFonts w:ascii="Arial" w:hAnsi="Arial"/>
                <w:sz w:val="18"/>
                <w:szCs w:val="22"/>
                <w:lang w:val="en-GB" w:eastAsia="sv-SE"/>
              </w:rPr>
            </w:pPr>
            <w:r w:rsidRPr="000F183A">
              <w:rPr>
                <w:rFonts w:ascii="Arial" w:hAnsi="Arial"/>
                <w:sz w:val="18"/>
                <w:szCs w:val="22"/>
                <w:lang w:val="en-GB" w:eastAsia="sv-SE"/>
              </w:rPr>
              <w:t>Periodicity and slot offset (see TS 38.214 [19], clause 5.2.1.4).</w:t>
            </w:r>
          </w:p>
        </w:tc>
      </w:tr>
      <w:tr w:rsidR="000F183A" w:rsidRPr="000F183A" w:rsidTr="007D3C51">
        <w:tc>
          <w:tcPr>
            <w:tcW w:w="14173" w:type="dxa"/>
            <w:tcBorders>
              <w:top w:val="single" w:sz="4" w:space="0" w:color="auto"/>
              <w:left w:val="single" w:sz="4" w:space="0" w:color="auto"/>
              <w:bottom w:val="single" w:sz="4" w:space="0" w:color="auto"/>
              <w:right w:val="single" w:sz="4" w:space="0" w:color="auto"/>
            </w:tcBorders>
          </w:tcPr>
          <w:p w:rsidR="000F183A" w:rsidRPr="000F183A" w:rsidRDefault="000F183A" w:rsidP="000F183A">
            <w:pPr>
              <w:keepNext/>
              <w:keepLines/>
              <w:overflowPunct w:val="0"/>
              <w:autoSpaceDE w:val="0"/>
              <w:autoSpaceDN w:val="0"/>
              <w:adjustRightInd w:val="0"/>
              <w:textAlignment w:val="baseline"/>
              <w:rPr>
                <w:rFonts w:ascii="Arial" w:hAnsi="Arial"/>
                <w:sz w:val="18"/>
                <w:szCs w:val="22"/>
                <w:lang w:val="en-GB" w:eastAsia="sv-SE"/>
              </w:rPr>
            </w:pPr>
            <w:proofErr w:type="spellStart"/>
            <w:r w:rsidRPr="000F183A">
              <w:rPr>
                <w:rFonts w:ascii="Arial" w:hAnsi="Arial"/>
                <w:b/>
                <w:i/>
                <w:sz w:val="18"/>
                <w:szCs w:val="22"/>
                <w:lang w:val="en-GB" w:eastAsia="sv-SE"/>
              </w:rPr>
              <w:t>reportSlotOffsetList</w:t>
            </w:r>
            <w:proofErr w:type="spellEnd"/>
            <w:r w:rsidRPr="000F183A">
              <w:rPr>
                <w:rFonts w:ascii="Arial" w:hAnsi="Arial"/>
                <w:b/>
                <w:i/>
                <w:sz w:val="18"/>
                <w:szCs w:val="22"/>
                <w:lang w:val="en-GB" w:eastAsia="sv-SE"/>
              </w:rPr>
              <w:t>, reportSlotOffsetListDCI-0-1</w:t>
            </w:r>
            <w:r w:rsidRPr="000F183A">
              <w:rPr>
                <w:rFonts w:ascii="Arial" w:hAnsi="Arial"/>
                <w:sz w:val="18"/>
                <w:szCs w:val="22"/>
                <w:lang w:val="en-GB" w:eastAsia="zh-CN"/>
              </w:rPr>
              <w:t xml:space="preserve">, </w:t>
            </w:r>
            <w:r w:rsidRPr="000F183A">
              <w:rPr>
                <w:rFonts w:ascii="Arial" w:hAnsi="Arial"/>
                <w:b/>
                <w:i/>
                <w:sz w:val="18"/>
                <w:szCs w:val="22"/>
                <w:lang w:val="en-GB" w:eastAsia="sv-SE"/>
              </w:rPr>
              <w:t>reportSlotOffsetListDCI-0-2</w:t>
            </w:r>
          </w:p>
          <w:p w:rsidR="000F183A" w:rsidRPr="000F183A" w:rsidRDefault="000F183A" w:rsidP="000F183A">
            <w:pPr>
              <w:keepNext/>
              <w:keepLines/>
              <w:overflowPunct w:val="0"/>
              <w:autoSpaceDE w:val="0"/>
              <w:autoSpaceDN w:val="0"/>
              <w:adjustRightInd w:val="0"/>
              <w:textAlignment w:val="baseline"/>
              <w:rPr>
                <w:rFonts w:ascii="Arial" w:hAnsi="Arial"/>
                <w:sz w:val="18"/>
                <w:szCs w:val="22"/>
                <w:lang w:val="en-GB" w:eastAsia="sv-SE"/>
              </w:rPr>
            </w:pPr>
            <w:r w:rsidRPr="000F183A">
              <w:rPr>
                <w:rFonts w:ascii="Arial" w:hAnsi="Arial"/>
                <w:sz w:val="18"/>
                <w:szCs w:val="22"/>
                <w:lang w:val="en-GB" w:eastAsia="sv-SE"/>
              </w:rPr>
              <w:t>Timing offset Y for semi persistent reporting using PUSCH and aperiodic reporting.</w:t>
            </w:r>
          </w:p>
        </w:tc>
      </w:tr>
    </w:tbl>
    <w:p w:rsidR="000F183A" w:rsidRPr="000F183A" w:rsidRDefault="000F183A" w:rsidP="000F183A">
      <w:pPr>
        <w:overflowPunct w:val="0"/>
        <w:autoSpaceDE w:val="0"/>
        <w:autoSpaceDN w:val="0"/>
        <w:adjustRightInd w:val="0"/>
        <w:spacing w:after="180"/>
        <w:textAlignment w:val="baseline"/>
        <w:rPr>
          <w:szCs w:val="20"/>
          <w:lang w:val="en-GB" w:eastAsia="zh-CN"/>
        </w:rPr>
      </w:pPr>
    </w:p>
    <w:tbl>
      <w:tblPr>
        <w:tblStyle w:val="21"/>
        <w:tblW w:w="14173" w:type="dxa"/>
        <w:tblLook w:val="04A0" w:firstRow="1" w:lastRow="0" w:firstColumn="1" w:lastColumn="0" w:noHBand="0" w:noVBand="1"/>
      </w:tblPr>
      <w:tblGrid>
        <w:gridCol w:w="14173"/>
      </w:tblGrid>
      <w:tr w:rsidR="000F183A" w:rsidRPr="000F183A" w:rsidTr="007D3C51">
        <w:tc>
          <w:tcPr>
            <w:tcW w:w="14173" w:type="dxa"/>
          </w:tcPr>
          <w:p w:rsidR="000F183A" w:rsidRPr="000F183A" w:rsidRDefault="000F183A" w:rsidP="000F183A">
            <w:pPr>
              <w:keepNext/>
              <w:keepLines/>
              <w:overflowPunct w:val="0"/>
              <w:autoSpaceDE w:val="0"/>
              <w:autoSpaceDN w:val="0"/>
              <w:adjustRightInd w:val="0"/>
              <w:jc w:val="center"/>
              <w:textAlignment w:val="baseline"/>
              <w:rPr>
                <w:rFonts w:ascii="Arial" w:hAnsi="Arial"/>
                <w:b/>
                <w:sz w:val="18"/>
                <w:szCs w:val="20"/>
                <w:lang w:val="en-GB" w:eastAsia="zh-CN"/>
              </w:rPr>
            </w:pPr>
            <w:r w:rsidRPr="000F183A">
              <w:rPr>
                <w:rFonts w:ascii="Arial" w:hAnsi="Arial"/>
                <w:b/>
                <w:i/>
                <w:sz w:val="18"/>
                <w:szCs w:val="20"/>
                <w:lang w:val="en-GB" w:eastAsia="zh-CN"/>
              </w:rPr>
              <w:t>LTM-</w:t>
            </w:r>
            <w:proofErr w:type="spellStart"/>
            <w:r w:rsidRPr="000F183A">
              <w:rPr>
                <w:rFonts w:ascii="Arial" w:hAnsi="Arial"/>
                <w:b/>
                <w:i/>
                <w:sz w:val="18"/>
                <w:szCs w:val="20"/>
                <w:lang w:val="en-GB" w:eastAsia="zh-CN"/>
              </w:rPr>
              <w:t>ReportContent</w:t>
            </w:r>
            <w:proofErr w:type="spellEnd"/>
            <w:r w:rsidRPr="000F183A">
              <w:rPr>
                <w:rFonts w:ascii="Arial" w:hAnsi="Arial"/>
                <w:b/>
                <w:i/>
                <w:sz w:val="18"/>
                <w:szCs w:val="20"/>
                <w:lang w:val="en-GB" w:eastAsia="zh-CN"/>
              </w:rPr>
              <w:t xml:space="preserve"> field descriptions</w:t>
            </w:r>
          </w:p>
        </w:tc>
      </w:tr>
      <w:tr w:rsidR="000F183A" w:rsidRPr="000F183A" w:rsidTr="007D3C51">
        <w:tc>
          <w:tcPr>
            <w:tcW w:w="14173" w:type="dxa"/>
          </w:tcPr>
          <w:p w:rsidR="000F183A" w:rsidRPr="000F183A" w:rsidRDefault="000F183A" w:rsidP="000F183A">
            <w:pPr>
              <w:keepNext/>
              <w:keepLines/>
              <w:overflowPunct w:val="0"/>
              <w:autoSpaceDE w:val="0"/>
              <w:autoSpaceDN w:val="0"/>
              <w:adjustRightInd w:val="0"/>
              <w:textAlignment w:val="baseline"/>
              <w:rPr>
                <w:rFonts w:ascii="Arial" w:hAnsi="Arial"/>
                <w:b/>
                <w:i/>
                <w:sz w:val="18"/>
                <w:szCs w:val="20"/>
                <w:lang w:val="en-GB" w:eastAsia="zh-CN"/>
              </w:rPr>
            </w:pPr>
            <w:proofErr w:type="spellStart"/>
            <w:r w:rsidRPr="000F183A">
              <w:rPr>
                <w:rFonts w:ascii="Arial" w:hAnsi="Arial"/>
                <w:b/>
                <w:i/>
                <w:sz w:val="18"/>
                <w:szCs w:val="20"/>
                <w:lang w:val="en-GB" w:eastAsia="zh-CN"/>
              </w:rPr>
              <w:t>nrOfReportedCells</w:t>
            </w:r>
            <w:proofErr w:type="spellEnd"/>
          </w:p>
          <w:p w:rsidR="000F183A" w:rsidRPr="000F183A" w:rsidRDefault="000F183A" w:rsidP="000F183A">
            <w:pPr>
              <w:keepNext/>
              <w:keepLines/>
              <w:overflowPunct w:val="0"/>
              <w:autoSpaceDE w:val="0"/>
              <w:autoSpaceDN w:val="0"/>
              <w:adjustRightInd w:val="0"/>
              <w:textAlignment w:val="baseline"/>
              <w:rPr>
                <w:rFonts w:ascii="Arial" w:hAnsi="Arial"/>
                <w:sz w:val="18"/>
                <w:szCs w:val="20"/>
                <w:lang w:val="en-GB" w:eastAsia="zh-CN"/>
              </w:rPr>
            </w:pPr>
            <w:r w:rsidRPr="000F183A">
              <w:rPr>
                <w:rFonts w:ascii="Arial" w:hAnsi="Arial"/>
                <w:sz w:val="18"/>
                <w:szCs w:val="20"/>
                <w:lang w:val="en-GB" w:eastAsia="zh-CN"/>
              </w:rPr>
              <w:t>This field defines how many cells are reported within a single L1 measurement report instance.</w:t>
            </w:r>
          </w:p>
        </w:tc>
      </w:tr>
      <w:tr w:rsidR="000F183A" w:rsidRPr="000F183A" w:rsidTr="007D3C51">
        <w:tc>
          <w:tcPr>
            <w:tcW w:w="14173" w:type="dxa"/>
          </w:tcPr>
          <w:p w:rsidR="000F183A" w:rsidRPr="000F183A" w:rsidRDefault="000F183A" w:rsidP="000F183A">
            <w:pPr>
              <w:keepNext/>
              <w:keepLines/>
              <w:overflowPunct w:val="0"/>
              <w:autoSpaceDE w:val="0"/>
              <w:autoSpaceDN w:val="0"/>
              <w:adjustRightInd w:val="0"/>
              <w:textAlignment w:val="baseline"/>
              <w:rPr>
                <w:rFonts w:ascii="Arial" w:hAnsi="Arial"/>
                <w:b/>
                <w:i/>
                <w:sz w:val="18"/>
                <w:szCs w:val="20"/>
                <w:lang w:val="en-GB" w:eastAsia="zh-CN"/>
              </w:rPr>
            </w:pPr>
            <w:proofErr w:type="spellStart"/>
            <w:r w:rsidRPr="000F183A">
              <w:rPr>
                <w:rFonts w:ascii="Arial" w:hAnsi="Arial"/>
                <w:b/>
                <w:i/>
                <w:sz w:val="18"/>
                <w:szCs w:val="20"/>
                <w:lang w:val="en-GB" w:eastAsia="zh-CN"/>
              </w:rPr>
              <w:t>nrOfReportedRS-PerCell</w:t>
            </w:r>
            <w:proofErr w:type="spellEnd"/>
          </w:p>
          <w:p w:rsidR="000F183A" w:rsidRPr="000F183A" w:rsidRDefault="000F183A" w:rsidP="000F183A">
            <w:pPr>
              <w:keepNext/>
              <w:keepLines/>
              <w:overflowPunct w:val="0"/>
              <w:autoSpaceDE w:val="0"/>
              <w:autoSpaceDN w:val="0"/>
              <w:adjustRightInd w:val="0"/>
              <w:textAlignment w:val="baseline"/>
              <w:rPr>
                <w:rFonts w:ascii="Arial" w:hAnsi="Arial"/>
                <w:bCs/>
                <w:iCs/>
                <w:sz w:val="18"/>
                <w:szCs w:val="20"/>
                <w:lang w:val="en-GB" w:eastAsia="zh-CN"/>
              </w:rPr>
            </w:pPr>
            <w:r w:rsidRPr="000F183A">
              <w:rPr>
                <w:rFonts w:ascii="Arial" w:hAnsi="Arial"/>
                <w:bCs/>
                <w:iCs/>
                <w:sz w:val="18"/>
                <w:szCs w:val="20"/>
                <w:lang w:val="en-GB" w:eastAsia="zh-CN"/>
              </w:rPr>
              <w:t>This field defines how many RSs per cell are reported within a single L1 measurement report instance.</w:t>
            </w:r>
          </w:p>
        </w:tc>
      </w:tr>
      <w:tr w:rsidR="000F183A" w:rsidRPr="000F183A" w:rsidTr="007D3C51">
        <w:tc>
          <w:tcPr>
            <w:tcW w:w="14173" w:type="dxa"/>
          </w:tcPr>
          <w:p w:rsidR="000F183A" w:rsidRPr="000F183A" w:rsidRDefault="000F183A" w:rsidP="000F183A">
            <w:pPr>
              <w:keepNext/>
              <w:keepLines/>
              <w:overflowPunct w:val="0"/>
              <w:autoSpaceDE w:val="0"/>
              <w:autoSpaceDN w:val="0"/>
              <w:adjustRightInd w:val="0"/>
              <w:textAlignment w:val="baseline"/>
              <w:rPr>
                <w:rFonts w:ascii="Arial" w:hAnsi="Arial"/>
                <w:b/>
                <w:i/>
                <w:sz w:val="18"/>
                <w:szCs w:val="20"/>
                <w:lang w:val="en-GB" w:eastAsia="zh-CN"/>
              </w:rPr>
            </w:pPr>
            <w:proofErr w:type="spellStart"/>
            <w:r w:rsidRPr="000F183A">
              <w:rPr>
                <w:rFonts w:ascii="Arial" w:hAnsi="Arial"/>
                <w:b/>
                <w:i/>
                <w:sz w:val="18"/>
                <w:szCs w:val="20"/>
                <w:lang w:val="en-GB" w:eastAsia="zh-CN"/>
              </w:rPr>
              <w:t>spCellInclusion</w:t>
            </w:r>
            <w:proofErr w:type="spellEnd"/>
          </w:p>
          <w:p w:rsidR="000F183A" w:rsidRPr="000F183A" w:rsidRDefault="000F183A" w:rsidP="000F183A">
            <w:pPr>
              <w:keepNext/>
              <w:keepLines/>
              <w:overflowPunct w:val="0"/>
              <w:autoSpaceDE w:val="0"/>
              <w:autoSpaceDN w:val="0"/>
              <w:adjustRightInd w:val="0"/>
              <w:textAlignment w:val="baseline"/>
              <w:rPr>
                <w:rFonts w:ascii="Arial" w:hAnsi="Arial"/>
                <w:bCs/>
                <w:iCs/>
                <w:sz w:val="18"/>
                <w:szCs w:val="20"/>
                <w:lang w:val="en-GB" w:eastAsia="zh-CN"/>
              </w:rPr>
            </w:pPr>
            <w:r w:rsidRPr="000F183A">
              <w:rPr>
                <w:rFonts w:ascii="Arial" w:hAnsi="Arial"/>
                <w:bCs/>
                <w:iCs/>
                <w:sz w:val="18"/>
                <w:szCs w:val="20"/>
                <w:lang w:val="en-GB" w:eastAsia="zh-CN"/>
              </w:rPr>
              <w:t xml:space="preserve">This field indicates whether the UE shall include a L1 measurement report associated to the current </w:t>
            </w:r>
            <w:proofErr w:type="spellStart"/>
            <w:r w:rsidRPr="000F183A">
              <w:rPr>
                <w:rFonts w:ascii="Arial" w:hAnsi="Arial"/>
                <w:bCs/>
                <w:iCs/>
                <w:sz w:val="18"/>
                <w:szCs w:val="20"/>
                <w:lang w:val="en-GB" w:eastAsia="zh-CN"/>
              </w:rPr>
              <w:t>SpCell</w:t>
            </w:r>
            <w:proofErr w:type="spellEnd"/>
            <w:r w:rsidRPr="000F183A">
              <w:rPr>
                <w:rFonts w:ascii="Arial" w:hAnsi="Arial"/>
                <w:bCs/>
                <w:iCs/>
                <w:sz w:val="18"/>
                <w:szCs w:val="20"/>
                <w:lang w:val="en-GB" w:eastAsia="zh-CN"/>
              </w:rPr>
              <w:t xml:space="preserve">. This field can only be configured if the current </w:t>
            </w:r>
            <w:proofErr w:type="spellStart"/>
            <w:r w:rsidRPr="000F183A">
              <w:rPr>
                <w:rFonts w:ascii="Arial" w:hAnsi="Arial"/>
                <w:bCs/>
                <w:iCs/>
                <w:sz w:val="18"/>
                <w:szCs w:val="20"/>
                <w:lang w:val="en-GB" w:eastAsia="zh-CN"/>
              </w:rPr>
              <w:t>SpCell</w:t>
            </w:r>
            <w:proofErr w:type="spellEnd"/>
            <w:r w:rsidRPr="000F183A">
              <w:rPr>
                <w:rFonts w:ascii="Arial" w:hAnsi="Arial"/>
                <w:bCs/>
                <w:iCs/>
                <w:sz w:val="18"/>
                <w:szCs w:val="20"/>
                <w:lang w:val="en-GB" w:eastAsia="zh-CN"/>
              </w:rPr>
              <w:t xml:space="preserve"> is configured as an </w:t>
            </w:r>
            <w:proofErr w:type="spellStart"/>
            <w:r w:rsidRPr="000F183A">
              <w:rPr>
                <w:rFonts w:ascii="Arial" w:hAnsi="Arial"/>
                <w:bCs/>
                <w:iCs/>
                <w:sz w:val="18"/>
                <w:szCs w:val="20"/>
                <w:lang w:val="en-GB" w:eastAsia="zh-CN"/>
              </w:rPr>
              <w:t>SpCell</w:t>
            </w:r>
            <w:proofErr w:type="spellEnd"/>
            <w:r w:rsidRPr="000F183A">
              <w:rPr>
                <w:rFonts w:ascii="Arial" w:hAnsi="Arial"/>
                <w:bCs/>
                <w:iCs/>
                <w:sz w:val="18"/>
                <w:szCs w:val="20"/>
                <w:lang w:val="en-GB" w:eastAsia="zh-CN"/>
              </w:rPr>
              <w:t xml:space="preserve"> of an LTM candidate configuration and the </w:t>
            </w:r>
            <w:r w:rsidRPr="000F183A">
              <w:rPr>
                <w:rFonts w:ascii="Arial" w:hAnsi="Arial"/>
                <w:bCs/>
                <w:i/>
                <w:sz w:val="18"/>
                <w:szCs w:val="20"/>
                <w:lang w:val="en-GB" w:eastAsia="zh-CN"/>
              </w:rPr>
              <w:t>LTM-CSI-</w:t>
            </w:r>
            <w:proofErr w:type="spellStart"/>
            <w:r w:rsidRPr="000F183A">
              <w:rPr>
                <w:rFonts w:ascii="Arial" w:hAnsi="Arial"/>
                <w:bCs/>
                <w:i/>
                <w:sz w:val="18"/>
                <w:szCs w:val="20"/>
                <w:lang w:val="en-GB" w:eastAsia="zh-CN"/>
              </w:rPr>
              <w:t>ResourceConfig</w:t>
            </w:r>
            <w:proofErr w:type="spellEnd"/>
            <w:r w:rsidRPr="000F183A">
              <w:rPr>
                <w:rFonts w:ascii="Arial" w:hAnsi="Arial"/>
                <w:bCs/>
                <w:iCs/>
                <w:sz w:val="18"/>
                <w:szCs w:val="20"/>
                <w:lang w:val="en-GB" w:eastAsia="zh-CN"/>
              </w:rPr>
              <w:t xml:space="preserve"> IE associated to the </w:t>
            </w:r>
            <w:r w:rsidRPr="000F183A">
              <w:rPr>
                <w:rFonts w:ascii="Arial" w:hAnsi="Arial"/>
                <w:bCs/>
                <w:i/>
                <w:sz w:val="18"/>
                <w:szCs w:val="20"/>
                <w:lang w:val="en-GB" w:eastAsia="zh-CN"/>
              </w:rPr>
              <w:t>LTM-CSI-</w:t>
            </w:r>
            <w:proofErr w:type="spellStart"/>
            <w:r w:rsidRPr="000F183A">
              <w:rPr>
                <w:rFonts w:ascii="Arial" w:hAnsi="Arial"/>
                <w:bCs/>
                <w:i/>
                <w:sz w:val="18"/>
                <w:szCs w:val="20"/>
                <w:lang w:val="en-GB" w:eastAsia="zh-CN"/>
              </w:rPr>
              <w:t>ReportConfig</w:t>
            </w:r>
            <w:proofErr w:type="spellEnd"/>
            <w:r w:rsidRPr="000F183A">
              <w:rPr>
                <w:rFonts w:ascii="Arial" w:hAnsi="Arial"/>
                <w:bCs/>
                <w:iCs/>
                <w:sz w:val="18"/>
                <w:szCs w:val="20"/>
                <w:lang w:val="en-GB" w:eastAsia="zh-CN"/>
              </w:rPr>
              <w:t xml:space="preserve"> IE includes resources for the current </w:t>
            </w:r>
            <w:proofErr w:type="spellStart"/>
            <w:r w:rsidRPr="000F183A">
              <w:rPr>
                <w:rFonts w:ascii="Arial" w:hAnsi="Arial"/>
                <w:bCs/>
                <w:iCs/>
                <w:sz w:val="18"/>
                <w:szCs w:val="20"/>
                <w:lang w:val="en-GB" w:eastAsia="zh-CN"/>
              </w:rPr>
              <w:t>SpCell</w:t>
            </w:r>
            <w:proofErr w:type="spellEnd"/>
            <w:r w:rsidRPr="000F183A">
              <w:rPr>
                <w:rFonts w:ascii="Arial" w:hAnsi="Arial"/>
                <w:bCs/>
                <w:iCs/>
                <w:sz w:val="18"/>
                <w:szCs w:val="20"/>
                <w:lang w:val="en-GB" w:eastAsia="zh-CN"/>
              </w:rPr>
              <w:t>.</w:t>
            </w:r>
          </w:p>
        </w:tc>
      </w:tr>
      <w:tr w:rsidR="000F183A" w:rsidRPr="000F183A" w:rsidTr="007D3C51">
        <w:tc>
          <w:tcPr>
            <w:tcW w:w="14173" w:type="dxa"/>
          </w:tcPr>
          <w:p w:rsidR="000F183A" w:rsidRPr="000F183A" w:rsidRDefault="000F183A" w:rsidP="000F183A">
            <w:pPr>
              <w:keepNext/>
              <w:keepLines/>
              <w:overflowPunct w:val="0"/>
              <w:autoSpaceDE w:val="0"/>
              <w:autoSpaceDN w:val="0"/>
              <w:adjustRightInd w:val="0"/>
              <w:textAlignment w:val="baseline"/>
              <w:rPr>
                <w:rFonts w:ascii="Arial" w:hAnsi="Arial"/>
                <w:b/>
                <w:i/>
                <w:sz w:val="18"/>
                <w:szCs w:val="20"/>
                <w:lang w:val="en-GB" w:eastAsia="zh-CN"/>
              </w:rPr>
            </w:pPr>
            <w:proofErr w:type="spellStart"/>
            <w:r w:rsidRPr="000F183A">
              <w:rPr>
                <w:rFonts w:ascii="Arial" w:hAnsi="Arial"/>
                <w:b/>
                <w:i/>
                <w:sz w:val="18"/>
                <w:szCs w:val="20"/>
                <w:lang w:val="en-GB" w:eastAsia="zh-CN"/>
              </w:rPr>
              <w:t>reportQuantity</w:t>
            </w:r>
            <w:proofErr w:type="spellEnd"/>
          </w:p>
          <w:p w:rsidR="000F183A" w:rsidRPr="000F183A" w:rsidRDefault="000F183A" w:rsidP="000F183A">
            <w:pPr>
              <w:keepNext/>
              <w:keepLines/>
              <w:overflowPunct w:val="0"/>
              <w:autoSpaceDE w:val="0"/>
              <w:autoSpaceDN w:val="0"/>
              <w:adjustRightInd w:val="0"/>
              <w:textAlignment w:val="baseline"/>
              <w:rPr>
                <w:rFonts w:ascii="Arial" w:eastAsia="等线" w:hAnsi="Arial"/>
                <w:bCs/>
                <w:iCs/>
                <w:sz w:val="18"/>
                <w:szCs w:val="20"/>
                <w:lang w:val="en-GB" w:eastAsia="zh-CN"/>
              </w:rPr>
            </w:pPr>
            <w:r w:rsidRPr="000F183A">
              <w:rPr>
                <w:rFonts w:ascii="Arial" w:eastAsia="等线" w:hAnsi="Arial"/>
                <w:bCs/>
                <w:iCs/>
                <w:sz w:val="18"/>
                <w:szCs w:val="20"/>
                <w:lang w:val="en-GB" w:eastAsia="zh-CN"/>
              </w:rPr>
              <w:t>Indicates the report quantity for the CSI report.</w:t>
            </w:r>
          </w:p>
        </w:tc>
      </w:tr>
    </w:tbl>
    <w:p w:rsidR="000F183A" w:rsidRPr="000F183A" w:rsidRDefault="000F183A" w:rsidP="000F183A">
      <w:pPr>
        <w:overflowPunct w:val="0"/>
        <w:autoSpaceDE w:val="0"/>
        <w:autoSpaceDN w:val="0"/>
        <w:adjustRightInd w:val="0"/>
        <w:spacing w:after="180"/>
        <w:textAlignment w:val="baseline"/>
        <w:rPr>
          <w:rFonts w:eastAsia="Yu Mincho"/>
          <w:szCs w:val="20"/>
          <w:lang w:val="en-GB" w:eastAsia="zh-CN"/>
        </w:rPr>
      </w:pPr>
    </w:p>
    <w:tbl>
      <w:tblPr>
        <w:tblStyle w:val="21"/>
        <w:tblW w:w="14173" w:type="dxa"/>
        <w:tblLook w:val="04A0" w:firstRow="1" w:lastRow="0" w:firstColumn="1" w:lastColumn="0" w:noHBand="0" w:noVBand="1"/>
      </w:tblPr>
      <w:tblGrid>
        <w:gridCol w:w="14173"/>
      </w:tblGrid>
      <w:tr w:rsidR="000F183A" w:rsidRPr="000F183A" w:rsidTr="007D3C51">
        <w:tc>
          <w:tcPr>
            <w:tcW w:w="14173" w:type="dxa"/>
          </w:tcPr>
          <w:p w:rsidR="000F183A" w:rsidRPr="000F183A" w:rsidRDefault="000F183A" w:rsidP="000F183A">
            <w:pPr>
              <w:keepNext/>
              <w:keepLines/>
              <w:overflowPunct w:val="0"/>
              <w:autoSpaceDE w:val="0"/>
              <w:autoSpaceDN w:val="0"/>
              <w:adjustRightInd w:val="0"/>
              <w:jc w:val="center"/>
              <w:textAlignment w:val="baseline"/>
              <w:rPr>
                <w:rFonts w:ascii="Arial" w:hAnsi="Arial"/>
                <w:b/>
                <w:sz w:val="18"/>
                <w:szCs w:val="20"/>
                <w:lang w:val="en-GB" w:eastAsia="zh-CN"/>
              </w:rPr>
            </w:pPr>
            <w:r w:rsidRPr="000F183A">
              <w:rPr>
                <w:rFonts w:ascii="Arial" w:hAnsi="Arial"/>
                <w:b/>
                <w:i/>
                <w:sz w:val="18"/>
                <w:szCs w:val="20"/>
                <w:lang w:val="en-GB" w:eastAsia="zh-CN"/>
              </w:rPr>
              <w:lastRenderedPageBreak/>
              <w:t>LTM-</w:t>
            </w:r>
            <w:r w:rsidRPr="000F183A">
              <w:rPr>
                <w:rFonts w:ascii="Arial" w:hAnsi="Arial"/>
                <w:b/>
                <w:sz w:val="18"/>
                <w:szCs w:val="20"/>
                <w:lang w:val="en-GB" w:eastAsia="zh-CN"/>
              </w:rPr>
              <w:t xml:space="preserve"> </w:t>
            </w:r>
            <w:proofErr w:type="spellStart"/>
            <w:r w:rsidRPr="000F183A">
              <w:rPr>
                <w:rFonts w:ascii="Arial" w:hAnsi="Arial"/>
                <w:b/>
                <w:i/>
                <w:sz w:val="18"/>
                <w:szCs w:val="20"/>
                <w:lang w:val="en-GB" w:eastAsia="zh-CN"/>
              </w:rPr>
              <w:t>EventTriggeredReportContent</w:t>
            </w:r>
            <w:proofErr w:type="spellEnd"/>
            <w:r w:rsidRPr="000F183A">
              <w:rPr>
                <w:rFonts w:ascii="Arial" w:hAnsi="Arial"/>
                <w:b/>
                <w:i/>
                <w:sz w:val="18"/>
                <w:szCs w:val="20"/>
                <w:lang w:val="en-GB" w:eastAsia="zh-CN"/>
              </w:rPr>
              <w:t xml:space="preserve"> </w:t>
            </w:r>
            <w:r w:rsidRPr="000F183A">
              <w:rPr>
                <w:rFonts w:ascii="Arial" w:hAnsi="Arial"/>
                <w:b/>
                <w:iCs/>
                <w:sz w:val="18"/>
                <w:szCs w:val="20"/>
                <w:lang w:val="en-GB" w:eastAsia="zh-CN"/>
              </w:rPr>
              <w:t>field descriptions</w:t>
            </w:r>
          </w:p>
        </w:tc>
      </w:tr>
      <w:tr w:rsidR="000F183A" w:rsidRPr="000F183A" w:rsidTr="007D3C51">
        <w:tc>
          <w:tcPr>
            <w:tcW w:w="14173" w:type="dxa"/>
          </w:tcPr>
          <w:p w:rsidR="000F183A" w:rsidRPr="000F183A" w:rsidRDefault="000F183A" w:rsidP="000F183A">
            <w:pPr>
              <w:keepNext/>
              <w:keepLines/>
              <w:overflowPunct w:val="0"/>
              <w:autoSpaceDE w:val="0"/>
              <w:autoSpaceDN w:val="0"/>
              <w:adjustRightInd w:val="0"/>
              <w:textAlignment w:val="baseline"/>
              <w:rPr>
                <w:rFonts w:ascii="Arial" w:eastAsia="等线" w:hAnsi="Arial"/>
                <w:b/>
                <w:i/>
                <w:sz w:val="18"/>
                <w:szCs w:val="20"/>
                <w:lang w:val="en-GB" w:eastAsia="zh-CN"/>
              </w:rPr>
            </w:pPr>
            <w:proofErr w:type="spellStart"/>
            <w:r w:rsidRPr="000F183A">
              <w:rPr>
                <w:rFonts w:ascii="Arial" w:eastAsia="等线" w:hAnsi="Arial"/>
                <w:b/>
                <w:i/>
                <w:sz w:val="18"/>
                <w:szCs w:val="20"/>
                <w:lang w:val="en-GB" w:eastAsia="zh-CN"/>
              </w:rPr>
              <w:t>allowReportAnyBeam</w:t>
            </w:r>
            <w:proofErr w:type="spellEnd"/>
            <w:r w:rsidRPr="000F183A">
              <w:rPr>
                <w:rFonts w:ascii="Arial" w:eastAsia="等线" w:hAnsi="Arial"/>
                <w:b/>
                <w:i/>
                <w:sz w:val="18"/>
                <w:szCs w:val="20"/>
                <w:lang w:val="en-GB" w:eastAsia="zh-CN"/>
              </w:rPr>
              <w:t xml:space="preserve"> </w:t>
            </w:r>
          </w:p>
          <w:p w:rsidR="000F183A" w:rsidRPr="000F183A" w:rsidRDefault="000F183A" w:rsidP="000F183A">
            <w:pPr>
              <w:keepNext/>
              <w:keepLines/>
              <w:overflowPunct w:val="0"/>
              <w:autoSpaceDE w:val="0"/>
              <w:autoSpaceDN w:val="0"/>
              <w:adjustRightInd w:val="0"/>
              <w:textAlignment w:val="baseline"/>
              <w:rPr>
                <w:rFonts w:ascii="Arial" w:eastAsia="等线" w:hAnsi="Arial"/>
                <w:bCs/>
                <w:iCs/>
                <w:sz w:val="18"/>
                <w:szCs w:val="20"/>
                <w:lang w:val="en-GB" w:eastAsia="zh-CN"/>
              </w:rPr>
            </w:pPr>
            <w:r w:rsidRPr="000F183A">
              <w:rPr>
                <w:rFonts w:ascii="Arial" w:eastAsia="等线" w:hAnsi="Arial"/>
                <w:bCs/>
                <w:iCs/>
                <w:sz w:val="18"/>
                <w:szCs w:val="20"/>
                <w:lang w:val="en-GB" w:eastAsia="zh-CN"/>
              </w:rPr>
              <w:t xml:space="preserve">Indicates whether the UE can report the measurement results for the beams not satisfying the conditions of the events at least for the time duration configured by </w:t>
            </w:r>
            <w:proofErr w:type="spellStart"/>
            <w:r w:rsidRPr="000F183A">
              <w:rPr>
                <w:rFonts w:ascii="Arial" w:eastAsia="等线" w:hAnsi="Arial"/>
                <w:bCs/>
                <w:i/>
                <w:sz w:val="18"/>
                <w:szCs w:val="20"/>
                <w:lang w:val="en-GB" w:eastAsia="zh-CN"/>
              </w:rPr>
              <w:t>timeToTrigger</w:t>
            </w:r>
            <w:proofErr w:type="spellEnd"/>
            <w:r w:rsidRPr="000F183A">
              <w:rPr>
                <w:rFonts w:ascii="Arial" w:eastAsia="等线" w:hAnsi="Arial"/>
                <w:bCs/>
                <w:iCs/>
                <w:sz w:val="18"/>
                <w:szCs w:val="20"/>
                <w:lang w:val="en-GB" w:eastAsia="zh-CN"/>
              </w:rPr>
              <w:t xml:space="preserve"> as specified in TS 38.321 [3].</w:t>
            </w:r>
          </w:p>
        </w:tc>
      </w:tr>
      <w:tr w:rsidR="000F183A" w:rsidRPr="000F183A" w:rsidTr="007D3C51">
        <w:tc>
          <w:tcPr>
            <w:tcW w:w="14173" w:type="dxa"/>
          </w:tcPr>
          <w:p w:rsidR="000F183A" w:rsidRPr="000F183A" w:rsidRDefault="000F183A" w:rsidP="000F183A">
            <w:pPr>
              <w:keepNext/>
              <w:keepLines/>
              <w:overflowPunct w:val="0"/>
              <w:autoSpaceDE w:val="0"/>
              <w:autoSpaceDN w:val="0"/>
              <w:adjustRightInd w:val="0"/>
              <w:textAlignment w:val="baseline"/>
              <w:rPr>
                <w:rFonts w:ascii="Arial" w:eastAsia="等线" w:hAnsi="Arial"/>
                <w:b/>
                <w:i/>
                <w:sz w:val="18"/>
                <w:szCs w:val="20"/>
                <w:lang w:val="en-GB" w:eastAsia="zh-CN"/>
              </w:rPr>
            </w:pPr>
            <w:proofErr w:type="spellStart"/>
            <w:r w:rsidRPr="000F183A">
              <w:rPr>
                <w:rFonts w:ascii="Arial" w:eastAsia="等线" w:hAnsi="Arial"/>
                <w:b/>
                <w:i/>
                <w:sz w:val="18"/>
                <w:szCs w:val="20"/>
                <w:lang w:val="en-GB" w:eastAsia="zh-CN"/>
              </w:rPr>
              <w:t>maxNumberOfReportedBeams</w:t>
            </w:r>
            <w:proofErr w:type="spellEnd"/>
          </w:p>
          <w:p w:rsidR="000F183A" w:rsidRPr="000F183A" w:rsidRDefault="000F183A" w:rsidP="000F183A">
            <w:pPr>
              <w:keepNext/>
              <w:keepLines/>
              <w:overflowPunct w:val="0"/>
              <w:autoSpaceDE w:val="0"/>
              <w:autoSpaceDN w:val="0"/>
              <w:adjustRightInd w:val="0"/>
              <w:textAlignment w:val="baseline"/>
              <w:rPr>
                <w:rFonts w:ascii="Arial" w:hAnsi="Arial"/>
                <w:sz w:val="18"/>
                <w:szCs w:val="20"/>
                <w:lang w:val="en-GB" w:eastAsia="zh-CN"/>
              </w:rPr>
            </w:pPr>
            <w:r w:rsidRPr="000F183A">
              <w:rPr>
                <w:rFonts w:ascii="Arial" w:hAnsi="Arial"/>
                <w:sz w:val="18"/>
                <w:szCs w:val="20"/>
                <w:lang w:val="en-GB" w:eastAsia="zh-CN"/>
              </w:rPr>
              <w:t xml:space="preserve">This field defines maximum number of beams whose measurements results can be reported in the event-triggered measurement report by MAC CE as specified in TS 38.321 [3]. </w:t>
            </w:r>
          </w:p>
        </w:tc>
      </w:tr>
      <w:tr w:rsidR="000F183A" w:rsidRPr="000F183A" w:rsidTr="007D3C51">
        <w:tc>
          <w:tcPr>
            <w:tcW w:w="14173" w:type="dxa"/>
          </w:tcPr>
          <w:p w:rsidR="000F183A" w:rsidRPr="000F183A" w:rsidRDefault="000F183A" w:rsidP="000F183A">
            <w:pPr>
              <w:keepNext/>
              <w:keepLines/>
              <w:overflowPunct w:val="0"/>
              <w:autoSpaceDE w:val="0"/>
              <w:autoSpaceDN w:val="0"/>
              <w:adjustRightInd w:val="0"/>
              <w:textAlignment w:val="baseline"/>
              <w:rPr>
                <w:rFonts w:ascii="Arial" w:eastAsia="等线" w:hAnsi="Arial"/>
                <w:b/>
                <w:i/>
                <w:sz w:val="18"/>
                <w:szCs w:val="20"/>
                <w:lang w:val="en-GB" w:eastAsia="zh-CN"/>
              </w:rPr>
            </w:pPr>
            <w:proofErr w:type="spellStart"/>
            <w:r w:rsidRPr="000F183A">
              <w:rPr>
                <w:rFonts w:ascii="Arial" w:eastAsia="等线" w:hAnsi="Arial" w:hint="eastAsia"/>
                <w:b/>
                <w:i/>
                <w:sz w:val="18"/>
                <w:szCs w:val="20"/>
                <w:lang w:val="en-GB" w:eastAsia="zh-CN"/>
              </w:rPr>
              <w:t>r</w:t>
            </w:r>
            <w:r w:rsidRPr="000F183A">
              <w:rPr>
                <w:rFonts w:ascii="Arial" w:eastAsia="等线" w:hAnsi="Arial"/>
                <w:b/>
                <w:i/>
                <w:sz w:val="18"/>
                <w:szCs w:val="20"/>
                <w:lang w:val="en-GB" w:eastAsia="zh-CN"/>
              </w:rPr>
              <w:t>eportCurrentBeam</w:t>
            </w:r>
            <w:proofErr w:type="spellEnd"/>
          </w:p>
          <w:p w:rsidR="000F183A" w:rsidRPr="000F183A" w:rsidRDefault="000F183A" w:rsidP="000F183A">
            <w:pPr>
              <w:keepNext/>
              <w:keepLines/>
              <w:overflowPunct w:val="0"/>
              <w:autoSpaceDE w:val="0"/>
              <w:autoSpaceDN w:val="0"/>
              <w:adjustRightInd w:val="0"/>
              <w:textAlignment w:val="baseline"/>
              <w:rPr>
                <w:rFonts w:ascii="Arial" w:eastAsia="等线" w:hAnsi="Arial"/>
                <w:bCs/>
                <w:iCs/>
                <w:sz w:val="18"/>
                <w:szCs w:val="20"/>
                <w:lang w:val="en-GB" w:eastAsia="zh-CN"/>
              </w:rPr>
            </w:pPr>
            <w:r w:rsidRPr="000F183A">
              <w:rPr>
                <w:rFonts w:ascii="Arial" w:eastAsia="等线" w:hAnsi="Arial" w:hint="eastAsia"/>
                <w:bCs/>
                <w:iCs/>
                <w:sz w:val="18"/>
                <w:szCs w:val="20"/>
                <w:lang w:val="en-GB" w:eastAsia="zh-CN"/>
              </w:rPr>
              <w:t>I</w:t>
            </w:r>
            <w:r w:rsidRPr="000F183A">
              <w:rPr>
                <w:rFonts w:ascii="Arial" w:eastAsia="等线" w:hAnsi="Arial"/>
                <w:bCs/>
                <w:iCs/>
                <w:sz w:val="18"/>
                <w:szCs w:val="20"/>
                <w:lang w:val="en-GB" w:eastAsia="zh-CN"/>
              </w:rPr>
              <w:t>ndicates whether the UE is required to report the measurement result of the current beam as specified in TS 38.321 [3].</w:t>
            </w:r>
          </w:p>
        </w:tc>
      </w:tr>
    </w:tbl>
    <w:p w:rsidR="000F183A" w:rsidRPr="000F183A" w:rsidRDefault="000F183A" w:rsidP="000F183A">
      <w:pPr>
        <w:overflowPunct w:val="0"/>
        <w:autoSpaceDE w:val="0"/>
        <w:autoSpaceDN w:val="0"/>
        <w:adjustRightInd w:val="0"/>
        <w:spacing w:after="180"/>
        <w:textAlignment w:val="baseline"/>
        <w:rPr>
          <w:rFonts w:eastAsia="Yu Mincho"/>
          <w:szCs w:val="20"/>
          <w:lang w:val="en-GB" w:eastAsia="zh-CN"/>
        </w:rPr>
      </w:pPr>
    </w:p>
    <w:tbl>
      <w:tblPr>
        <w:tblStyle w:val="21"/>
        <w:tblW w:w="14173" w:type="dxa"/>
        <w:tblLook w:val="04A0" w:firstRow="1" w:lastRow="0" w:firstColumn="1" w:lastColumn="0" w:noHBand="0" w:noVBand="1"/>
      </w:tblPr>
      <w:tblGrid>
        <w:gridCol w:w="14173"/>
      </w:tblGrid>
      <w:tr w:rsidR="000F183A" w:rsidRPr="000F183A" w:rsidTr="007D3C51">
        <w:tc>
          <w:tcPr>
            <w:tcW w:w="14173" w:type="dxa"/>
          </w:tcPr>
          <w:p w:rsidR="000F183A" w:rsidRPr="000F183A" w:rsidRDefault="000F183A" w:rsidP="000F183A">
            <w:pPr>
              <w:keepNext/>
              <w:keepLines/>
              <w:overflowPunct w:val="0"/>
              <w:autoSpaceDE w:val="0"/>
              <w:autoSpaceDN w:val="0"/>
              <w:adjustRightInd w:val="0"/>
              <w:jc w:val="center"/>
              <w:textAlignment w:val="baseline"/>
              <w:rPr>
                <w:rFonts w:ascii="Arial" w:hAnsi="Arial"/>
                <w:b/>
                <w:sz w:val="18"/>
                <w:szCs w:val="20"/>
                <w:lang w:val="en-GB" w:eastAsia="zh-CN"/>
              </w:rPr>
            </w:pPr>
            <w:r w:rsidRPr="000F183A">
              <w:rPr>
                <w:rFonts w:ascii="Arial" w:hAnsi="Arial"/>
                <w:b/>
                <w:i/>
                <w:sz w:val="18"/>
                <w:szCs w:val="20"/>
                <w:lang w:val="en-GB" w:eastAsia="zh-CN"/>
              </w:rPr>
              <w:t>LTM-</w:t>
            </w:r>
            <w:proofErr w:type="spellStart"/>
            <w:r w:rsidRPr="000F183A">
              <w:rPr>
                <w:rFonts w:ascii="Arial" w:hAnsi="Arial"/>
                <w:b/>
                <w:i/>
                <w:sz w:val="18"/>
                <w:szCs w:val="20"/>
                <w:lang w:val="en-GB" w:eastAsia="zh-CN"/>
              </w:rPr>
              <w:t>EventTriggeredPeriodicReport</w:t>
            </w:r>
            <w:proofErr w:type="spellEnd"/>
            <w:r w:rsidRPr="000F183A">
              <w:rPr>
                <w:rFonts w:ascii="Arial" w:hAnsi="Arial"/>
                <w:b/>
                <w:i/>
                <w:sz w:val="18"/>
                <w:szCs w:val="20"/>
                <w:lang w:val="en-GB" w:eastAsia="zh-CN"/>
              </w:rPr>
              <w:t xml:space="preserve"> </w:t>
            </w:r>
            <w:r w:rsidRPr="000F183A">
              <w:rPr>
                <w:rFonts w:ascii="Arial" w:hAnsi="Arial"/>
                <w:b/>
                <w:iCs/>
                <w:sz w:val="18"/>
                <w:szCs w:val="20"/>
                <w:lang w:val="en-GB" w:eastAsia="zh-CN"/>
              </w:rPr>
              <w:t>field descriptions</w:t>
            </w:r>
          </w:p>
        </w:tc>
      </w:tr>
      <w:tr w:rsidR="000F183A" w:rsidRPr="000F183A" w:rsidTr="007D3C51">
        <w:tc>
          <w:tcPr>
            <w:tcW w:w="14173" w:type="dxa"/>
          </w:tcPr>
          <w:p w:rsidR="000F183A" w:rsidRPr="000F183A" w:rsidRDefault="000F183A" w:rsidP="000F183A">
            <w:pPr>
              <w:keepNext/>
              <w:keepLines/>
              <w:overflowPunct w:val="0"/>
              <w:autoSpaceDE w:val="0"/>
              <w:autoSpaceDN w:val="0"/>
              <w:adjustRightInd w:val="0"/>
              <w:textAlignment w:val="baseline"/>
              <w:rPr>
                <w:rFonts w:ascii="Arial" w:eastAsia="等线" w:hAnsi="Arial"/>
                <w:b/>
                <w:i/>
                <w:sz w:val="18"/>
                <w:szCs w:val="20"/>
                <w:lang w:val="en-GB" w:eastAsia="zh-CN"/>
              </w:rPr>
            </w:pPr>
            <w:proofErr w:type="spellStart"/>
            <w:r w:rsidRPr="000F183A">
              <w:rPr>
                <w:rFonts w:ascii="Arial" w:eastAsia="等线" w:hAnsi="Arial" w:hint="eastAsia"/>
                <w:b/>
                <w:i/>
                <w:sz w:val="18"/>
                <w:szCs w:val="20"/>
                <w:lang w:val="en-GB" w:eastAsia="zh-CN"/>
              </w:rPr>
              <w:t>r</w:t>
            </w:r>
            <w:r w:rsidRPr="000F183A">
              <w:rPr>
                <w:rFonts w:ascii="Arial" w:eastAsia="等线" w:hAnsi="Arial"/>
                <w:b/>
                <w:i/>
                <w:sz w:val="18"/>
                <w:szCs w:val="20"/>
                <w:lang w:val="en-GB" w:eastAsia="zh-CN"/>
              </w:rPr>
              <w:t>eportInterval</w:t>
            </w:r>
            <w:proofErr w:type="spellEnd"/>
          </w:p>
          <w:p w:rsidR="000F183A" w:rsidRPr="000F183A" w:rsidRDefault="000F183A" w:rsidP="000F183A">
            <w:pPr>
              <w:keepNext/>
              <w:keepLines/>
              <w:overflowPunct w:val="0"/>
              <w:autoSpaceDE w:val="0"/>
              <w:autoSpaceDN w:val="0"/>
              <w:adjustRightInd w:val="0"/>
              <w:textAlignment w:val="baseline"/>
              <w:rPr>
                <w:rFonts w:ascii="Arial" w:hAnsi="Arial"/>
                <w:sz w:val="18"/>
                <w:szCs w:val="20"/>
                <w:lang w:val="en-GB" w:eastAsia="zh-CN"/>
              </w:rPr>
            </w:pPr>
            <w:r w:rsidRPr="000F183A">
              <w:rPr>
                <w:rFonts w:ascii="Arial" w:hAnsi="Arial"/>
                <w:sz w:val="18"/>
                <w:szCs w:val="20"/>
                <w:lang w:val="en-GB" w:eastAsia="zh-CN"/>
              </w:rPr>
              <w:t xml:space="preserve">This field defines the periodicity of the event-triggered periodic measurement report </w:t>
            </w:r>
            <w:r w:rsidRPr="000F183A">
              <w:rPr>
                <w:rFonts w:ascii="Arial" w:eastAsia="等线" w:hAnsi="Arial"/>
                <w:sz w:val="18"/>
                <w:szCs w:val="20"/>
                <w:lang w:val="en-GB" w:eastAsia="zh-CN"/>
              </w:rPr>
              <w:t>as specified in TS 38.321 [3]</w:t>
            </w:r>
            <w:r w:rsidRPr="000F183A">
              <w:rPr>
                <w:rFonts w:ascii="Arial" w:hAnsi="Arial"/>
                <w:sz w:val="18"/>
                <w:szCs w:val="20"/>
                <w:lang w:val="en-GB" w:eastAsia="zh-CN"/>
              </w:rPr>
              <w:t>.</w:t>
            </w:r>
          </w:p>
        </w:tc>
      </w:tr>
      <w:tr w:rsidR="000F183A" w:rsidRPr="000F183A" w:rsidTr="007D3C51">
        <w:tc>
          <w:tcPr>
            <w:tcW w:w="14173" w:type="dxa"/>
          </w:tcPr>
          <w:p w:rsidR="000F183A" w:rsidRPr="000F183A" w:rsidRDefault="000F183A" w:rsidP="000F183A">
            <w:pPr>
              <w:keepNext/>
              <w:keepLines/>
              <w:overflowPunct w:val="0"/>
              <w:autoSpaceDE w:val="0"/>
              <w:autoSpaceDN w:val="0"/>
              <w:adjustRightInd w:val="0"/>
              <w:textAlignment w:val="baseline"/>
              <w:rPr>
                <w:rFonts w:ascii="Arial" w:eastAsia="等线" w:hAnsi="Arial"/>
                <w:b/>
                <w:i/>
                <w:sz w:val="18"/>
                <w:szCs w:val="20"/>
                <w:lang w:val="en-GB" w:eastAsia="zh-CN"/>
              </w:rPr>
            </w:pPr>
            <w:proofErr w:type="spellStart"/>
            <w:r w:rsidRPr="000F183A">
              <w:rPr>
                <w:rFonts w:ascii="Arial" w:eastAsia="等线" w:hAnsi="Arial" w:hint="eastAsia"/>
                <w:b/>
                <w:i/>
                <w:sz w:val="18"/>
                <w:szCs w:val="20"/>
                <w:lang w:val="en-GB" w:eastAsia="zh-CN"/>
              </w:rPr>
              <w:t>r</w:t>
            </w:r>
            <w:r w:rsidRPr="000F183A">
              <w:rPr>
                <w:rFonts w:ascii="Arial" w:eastAsia="等线" w:hAnsi="Arial"/>
                <w:b/>
                <w:i/>
                <w:sz w:val="18"/>
                <w:szCs w:val="20"/>
                <w:lang w:val="en-GB" w:eastAsia="zh-CN"/>
              </w:rPr>
              <w:t>eportAmount</w:t>
            </w:r>
            <w:proofErr w:type="spellEnd"/>
          </w:p>
          <w:p w:rsidR="000F183A" w:rsidRPr="000F183A" w:rsidRDefault="000F183A" w:rsidP="000F183A">
            <w:pPr>
              <w:keepNext/>
              <w:keepLines/>
              <w:overflowPunct w:val="0"/>
              <w:autoSpaceDE w:val="0"/>
              <w:autoSpaceDN w:val="0"/>
              <w:adjustRightInd w:val="0"/>
              <w:textAlignment w:val="baseline"/>
              <w:rPr>
                <w:rFonts w:ascii="Arial" w:eastAsia="等线" w:hAnsi="Arial"/>
                <w:bCs/>
                <w:iCs/>
                <w:sz w:val="18"/>
                <w:szCs w:val="20"/>
                <w:lang w:eastAsia="zh-CN"/>
              </w:rPr>
            </w:pPr>
            <w:r w:rsidRPr="000F183A">
              <w:rPr>
                <w:rFonts w:ascii="Arial" w:eastAsia="等线" w:hAnsi="Arial" w:hint="eastAsia"/>
                <w:bCs/>
                <w:iCs/>
                <w:sz w:val="18"/>
                <w:szCs w:val="20"/>
                <w:lang w:val="en-GB" w:eastAsia="zh-CN"/>
              </w:rPr>
              <w:t>N</w:t>
            </w:r>
            <w:r w:rsidRPr="000F183A">
              <w:rPr>
                <w:rFonts w:ascii="Arial" w:eastAsia="等线" w:hAnsi="Arial"/>
                <w:bCs/>
                <w:iCs/>
                <w:sz w:val="18"/>
                <w:szCs w:val="20"/>
                <w:lang w:val="en-GB" w:eastAsia="zh-CN"/>
              </w:rPr>
              <w:t>umber of measurement reports needs to be transmitted after the event is triggered as specified in TS 38.321 [3]. Value 'r2' means the report is sent twice, ’r3’ means the report is sent three times, and so on.</w:t>
            </w:r>
          </w:p>
        </w:tc>
      </w:tr>
    </w:tbl>
    <w:p w:rsidR="000F183A" w:rsidRPr="000F183A" w:rsidRDefault="000F183A" w:rsidP="000F183A">
      <w:pPr>
        <w:overflowPunct w:val="0"/>
        <w:autoSpaceDE w:val="0"/>
        <w:autoSpaceDN w:val="0"/>
        <w:adjustRightInd w:val="0"/>
        <w:spacing w:after="180"/>
        <w:textAlignment w:val="baseline"/>
        <w:rPr>
          <w:rFonts w:eastAsia="Yu Mincho"/>
          <w:szCs w:val="20"/>
          <w:lang w:val="en-GB" w:eastAsia="zh-CN"/>
        </w:rPr>
      </w:pPr>
    </w:p>
    <w:tbl>
      <w:tblPr>
        <w:tblStyle w:val="21"/>
        <w:tblW w:w="14173" w:type="dxa"/>
        <w:tblLook w:val="04A0" w:firstRow="1" w:lastRow="0" w:firstColumn="1" w:lastColumn="0" w:noHBand="0" w:noVBand="1"/>
      </w:tblPr>
      <w:tblGrid>
        <w:gridCol w:w="14173"/>
      </w:tblGrid>
      <w:tr w:rsidR="000F183A" w:rsidRPr="000F183A" w:rsidTr="007D3C51">
        <w:tc>
          <w:tcPr>
            <w:tcW w:w="14173" w:type="dxa"/>
          </w:tcPr>
          <w:p w:rsidR="000F183A" w:rsidRPr="000F183A" w:rsidRDefault="000F183A" w:rsidP="000F183A">
            <w:pPr>
              <w:keepNext/>
              <w:keepLines/>
              <w:overflowPunct w:val="0"/>
              <w:autoSpaceDE w:val="0"/>
              <w:autoSpaceDN w:val="0"/>
              <w:adjustRightInd w:val="0"/>
              <w:jc w:val="center"/>
              <w:textAlignment w:val="baseline"/>
              <w:rPr>
                <w:rFonts w:ascii="Arial" w:hAnsi="Arial"/>
                <w:b/>
                <w:sz w:val="18"/>
                <w:szCs w:val="20"/>
                <w:lang w:val="en-GB" w:eastAsia="zh-CN"/>
              </w:rPr>
            </w:pPr>
            <w:r w:rsidRPr="000F183A">
              <w:rPr>
                <w:rFonts w:ascii="Arial" w:hAnsi="Arial"/>
                <w:b/>
                <w:i/>
                <w:sz w:val="18"/>
                <w:szCs w:val="20"/>
                <w:lang w:val="en-GB" w:eastAsia="zh-CN"/>
              </w:rPr>
              <w:t>LTM-</w:t>
            </w:r>
            <w:proofErr w:type="spellStart"/>
            <w:r w:rsidRPr="000F183A">
              <w:rPr>
                <w:rFonts w:ascii="Arial" w:hAnsi="Arial"/>
                <w:b/>
                <w:i/>
                <w:sz w:val="18"/>
                <w:szCs w:val="20"/>
                <w:lang w:val="en-GB" w:eastAsia="zh-CN"/>
              </w:rPr>
              <w:t>CandidateReportConfig</w:t>
            </w:r>
            <w:proofErr w:type="spellEnd"/>
            <w:r w:rsidRPr="000F183A">
              <w:rPr>
                <w:rFonts w:ascii="Arial" w:hAnsi="Arial"/>
                <w:b/>
                <w:i/>
                <w:sz w:val="18"/>
                <w:szCs w:val="20"/>
                <w:lang w:val="en-GB" w:eastAsia="zh-CN"/>
              </w:rPr>
              <w:t xml:space="preserve"> </w:t>
            </w:r>
            <w:r w:rsidRPr="000F183A">
              <w:rPr>
                <w:rFonts w:ascii="Arial" w:hAnsi="Arial"/>
                <w:b/>
                <w:iCs/>
                <w:sz w:val="18"/>
                <w:szCs w:val="20"/>
                <w:lang w:val="en-GB" w:eastAsia="zh-CN"/>
              </w:rPr>
              <w:t>field descriptions</w:t>
            </w:r>
          </w:p>
        </w:tc>
      </w:tr>
      <w:tr w:rsidR="000F183A" w:rsidRPr="000F183A" w:rsidTr="007D3C51">
        <w:tc>
          <w:tcPr>
            <w:tcW w:w="14173" w:type="dxa"/>
          </w:tcPr>
          <w:p w:rsidR="000F183A" w:rsidRPr="000F183A" w:rsidRDefault="000F183A" w:rsidP="000F183A">
            <w:pPr>
              <w:keepNext/>
              <w:keepLines/>
              <w:overflowPunct w:val="0"/>
              <w:autoSpaceDE w:val="0"/>
              <w:autoSpaceDN w:val="0"/>
              <w:adjustRightInd w:val="0"/>
              <w:textAlignment w:val="baseline"/>
              <w:rPr>
                <w:rFonts w:ascii="Arial" w:eastAsia="等线" w:hAnsi="Arial"/>
                <w:b/>
                <w:i/>
                <w:sz w:val="18"/>
                <w:szCs w:val="20"/>
                <w:lang w:val="en-GB" w:eastAsia="zh-CN"/>
              </w:rPr>
            </w:pPr>
            <w:proofErr w:type="spellStart"/>
            <w:r w:rsidRPr="000F183A">
              <w:rPr>
                <w:rFonts w:ascii="Arial" w:eastAsia="等线" w:hAnsi="Arial" w:hint="eastAsia"/>
                <w:b/>
                <w:i/>
                <w:sz w:val="18"/>
                <w:szCs w:val="20"/>
                <w:lang w:val="en-GB" w:eastAsia="zh-CN"/>
              </w:rPr>
              <w:t>l</w:t>
            </w:r>
            <w:r w:rsidRPr="000F183A">
              <w:rPr>
                <w:rFonts w:ascii="Arial" w:eastAsia="等线" w:hAnsi="Arial"/>
                <w:b/>
                <w:i/>
                <w:sz w:val="18"/>
                <w:szCs w:val="20"/>
                <w:lang w:val="en-GB" w:eastAsia="zh-CN"/>
              </w:rPr>
              <w:t>tm-CandidateReportConfigId</w:t>
            </w:r>
            <w:proofErr w:type="spellEnd"/>
          </w:p>
          <w:p w:rsidR="000F183A" w:rsidRPr="000F183A" w:rsidRDefault="000F183A" w:rsidP="000F183A">
            <w:pPr>
              <w:keepNext/>
              <w:keepLines/>
              <w:overflowPunct w:val="0"/>
              <w:autoSpaceDE w:val="0"/>
              <w:autoSpaceDN w:val="0"/>
              <w:adjustRightInd w:val="0"/>
              <w:textAlignment w:val="baseline"/>
              <w:rPr>
                <w:rFonts w:ascii="Arial" w:eastAsia="等线" w:hAnsi="Arial"/>
                <w:sz w:val="18"/>
                <w:szCs w:val="20"/>
                <w:lang w:val="en-GB" w:eastAsia="zh-CN"/>
              </w:rPr>
            </w:pPr>
            <w:r w:rsidRPr="000F183A">
              <w:rPr>
                <w:rFonts w:ascii="Arial" w:eastAsia="等线" w:hAnsi="Arial" w:hint="eastAsia"/>
                <w:sz w:val="18"/>
                <w:szCs w:val="20"/>
                <w:lang w:val="en-GB" w:eastAsia="zh-CN"/>
              </w:rPr>
              <w:t>L</w:t>
            </w:r>
            <w:r w:rsidRPr="000F183A">
              <w:rPr>
                <w:rFonts w:ascii="Arial" w:eastAsia="等线" w:hAnsi="Arial"/>
                <w:sz w:val="18"/>
                <w:szCs w:val="20"/>
                <w:lang w:val="en-GB" w:eastAsia="zh-CN"/>
              </w:rPr>
              <w:t>TM candidate cell ID for which the UE is required to measure reference signal and perform LTM event evaluation as specified in TS 38.321 [3].</w:t>
            </w:r>
          </w:p>
        </w:tc>
      </w:tr>
      <w:tr w:rsidR="000F183A" w:rsidRPr="000F183A" w:rsidTr="007D3C51">
        <w:tc>
          <w:tcPr>
            <w:tcW w:w="14173" w:type="dxa"/>
          </w:tcPr>
          <w:p w:rsidR="000F183A" w:rsidRPr="000F183A" w:rsidRDefault="000F183A" w:rsidP="000F183A">
            <w:pPr>
              <w:keepNext/>
              <w:keepLines/>
              <w:overflowPunct w:val="0"/>
              <w:autoSpaceDE w:val="0"/>
              <w:autoSpaceDN w:val="0"/>
              <w:adjustRightInd w:val="0"/>
              <w:textAlignment w:val="baseline"/>
              <w:rPr>
                <w:rFonts w:ascii="Arial" w:eastAsia="等线" w:hAnsi="Arial"/>
                <w:b/>
                <w:i/>
                <w:sz w:val="18"/>
                <w:szCs w:val="20"/>
                <w:lang w:val="en-GB" w:eastAsia="zh-CN"/>
              </w:rPr>
            </w:pPr>
            <w:proofErr w:type="spellStart"/>
            <w:r w:rsidRPr="000F183A">
              <w:rPr>
                <w:rFonts w:ascii="Arial" w:eastAsia="等线" w:hAnsi="Arial" w:hint="eastAsia"/>
                <w:b/>
                <w:i/>
                <w:sz w:val="18"/>
                <w:szCs w:val="20"/>
                <w:lang w:val="en-GB" w:eastAsia="zh-CN"/>
              </w:rPr>
              <w:t>c</w:t>
            </w:r>
            <w:r w:rsidRPr="000F183A">
              <w:rPr>
                <w:rFonts w:ascii="Arial" w:eastAsia="等线" w:hAnsi="Arial"/>
                <w:b/>
                <w:i/>
                <w:sz w:val="18"/>
                <w:szCs w:val="20"/>
                <w:lang w:val="en-GB" w:eastAsia="zh-CN"/>
              </w:rPr>
              <w:t>andidateSpecificOffset</w:t>
            </w:r>
            <w:proofErr w:type="spellEnd"/>
            <w:r w:rsidRPr="000F183A">
              <w:rPr>
                <w:rFonts w:ascii="Arial" w:eastAsia="等线" w:hAnsi="Arial"/>
                <w:b/>
                <w:i/>
                <w:sz w:val="18"/>
                <w:szCs w:val="20"/>
                <w:lang w:val="en-GB" w:eastAsia="zh-CN"/>
              </w:rPr>
              <w:t xml:space="preserve">, </w:t>
            </w:r>
            <w:proofErr w:type="spellStart"/>
            <w:r w:rsidRPr="000F183A">
              <w:rPr>
                <w:rFonts w:ascii="Arial" w:eastAsia="等线" w:hAnsi="Arial"/>
                <w:b/>
                <w:i/>
                <w:sz w:val="18"/>
                <w:szCs w:val="20"/>
                <w:lang w:val="en-GB" w:eastAsia="zh-CN"/>
              </w:rPr>
              <w:t>candidateSpecificOffsetS</w:t>
            </w:r>
            <w:proofErr w:type="spellEnd"/>
          </w:p>
          <w:p w:rsidR="000F183A" w:rsidRPr="000F183A" w:rsidRDefault="000F183A" w:rsidP="000F183A">
            <w:pPr>
              <w:keepNext/>
              <w:keepLines/>
              <w:overflowPunct w:val="0"/>
              <w:autoSpaceDE w:val="0"/>
              <w:autoSpaceDN w:val="0"/>
              <w:adjustRightInd w:val="0"/>
              <w:textAlignment w:val="baseline"/>
              <w:rPr>
                <w:rFonts w:ascii="Arial" w:eastAsia="等线" w:hAnsi="Arial"/>
                <w:bCs/>
                <w:iCs/>
                <w:sz w:val="18"/>
                <w:szCs w:val="20"/>
                <w:lang w:eastAsia="zh-CN"/>
              </w:rPr>
            </w:pPr>
            <w:r w:rsidRPr="000F183A">
              <w:rPr>
                <w:rFonts w:ascii="Arial" w:eastAsia="等线" w:hAnsi="Arial" w:hint="eastAsia"/>
                <w:bCs/>
                <w:iCs/>
                <w:sz w:val="18"/>
                <w:szCs w:val="20"/>
                <w:lang w:eastAsia="zh-CN"/>
              </w:rPr>
              <w:t>O</w:t>
            </w:r>
            <w:r w:rsidRPr="000F183A">
              <w:rPr>
                <w:rFonts w:ascii="Arial" w:eastAsia="等线" w:hAnsi="Arial"/>
                <w:bCs/>
                <w:iCs/>
                <w:sz w:val="18"/>
                <w:szCs w:val="20"/>
                <w:lang w:eastAsia="zh-CN"/>
              </w:rPr>
              <w:t xml:space="preserve">ffset for event condition that is applicable for all the reference signals belonging to the candidate cell with the candidate cell ID </w:t>
            </w:r>
            <w:proofErr w:type="spellStart"/>
            <w:r w:rsidRPr="000F183A">
              <w:rPr>
                <w:rFonts w:ascii="Arial" w:eastAsia="等线" w:hAnsi="Arial"/>
                <w:bCs/>
                <w:i/>
                <w:sz w:val="18"/>
                <w:szCs w:val="20"/>
                <w:lang w:eastAsia="zh-CN"/>
              </w:rPr>
              <w:t>ltm-CandidateReportConfigId</w:t>
            </w:r>
            <w:proofErr w:type="spellEnd"/>
            <w:r w:rsidRPr="000F183A">
              <w:rPr>
                <w:rFonts w:ascii="Arial" w:eastAsia="等线" w:hAnsi="Arial"/>
                <w:bCs/>
                <w:iCs/>
                <w:sz w:val="18"/>
                <w:szCs w:val="20"/>
                <w:lang w:eastAsia="zh-CN"/>
              </w:rPr>
              <w:t xml:space="preserve">. If the field is absent, the value '0dB' is applied. </w:t>
            </w:r>
          </w:p>
        </w:tc>
      </w:tr>
    </w:tbl>
    <w:p w:rsidR="000F183A" w:rsidRPr="000F183A" w:rsidRDefault="000F183A" w:rsidP="000F183A">
      <w:pPr>
        <w:overflowPunct w:val="0"/>
        <w:autoSpaceDE w:val="0"/>
        <w:autoSpaceDN w:val="0"/>
        <w:adjustRightInd w:val="0"/>
        <w:spacing w:after="180"/>
        <w:textAlignment w:val="baseline"/>
        <w:rPr>
          <w:rFonts w:eastAsia="Yu Mincho"/>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F183A" w:rsidRPr="000F183A" w:rsidTr="007D3C51">
        <w:tc>
          <w:tcPr>
            <w:tcW w:w="4027" w:type="dxa"/>
            <w:tcBorders>
              <w:top w:val="single" w:sz="4" w:space="0" w:color="auto"/>
              <w:left w:val="single" w:sz="4" w:space="0" w:color="auto"/>
              <w:bottom w:val="single" w:sz="4" w:space="0" w:color="auto"/>
              <w:right w:val="single" w:sz="4" w:space="0" w:color="auto"/>
            </w:tcBorders>
            <w:hideMark/>
          </w:tcPr>
          <w:p w:rsidR="000F183A" w:rsidRPr="000F183A" w:rsidRDefault="000F183A" w:rsidP="000F183A">
            <w:pPr>
              <w:keepNext/>
              <w:keepLines/>
              <w:overflowPunct w:val="0"/>
              <w:autoSpaceDE w:val="0"/>
              <w:autoSpaceDN w:val="0"/>
              <w:adjustRightInd w:val="0"/>
              <w:jc w:val="center"/>
              <w:textAlignment w:val="baseline"/>
              <w:rPr>
                <w:rFonts w:ascii="Arial" w:hAnsi="Arial"/>
                <w:b/>
                <w:sz w:val="18"/>
                <w:szCs w:val="22"/>
                <w:lang w:val="en-GB" w:eastAsia="sv-SE"/>
              </w:rPr>
            </w:pPr>
            <w:r w:rsidRPr="000F183A">
              <w:rPr>
                <w:rFonts w:ascii="Arial" w:hAnsi="Arial"/>
                <w:b/>
                <w:sz w:val="18"/>
                <w:szCs w:val="22"/>
                <w:lang w:val="en-GB"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0F183A" w:rsidRPr="000F183A" w:rsidRDefault="000F183A" w:rsidP="000F183A">
            <w:pPr>
              <w:keepNext/>
              <w:keepLines/>
              <w:overflowPunct w:val="0"/>
              <w:autoSpaceDE w:val="0"/>
              <w:autoSpaceDN w:val="0"/>
              <w:adjustRightInd w:val="0"/>
              <w:jc w:val="center"/>
              <w:textAlignment w:val="baseline"/>
              <w:rPr>
                <w:rFonts w:ascii="Arial" w:hAnsi="Arial"/>
                <w:b/>
                <w:sz w:val="18"/>
                <w:szCs w:val="22"/>
                <w:lang w:val="en-GB" w:eastAsia="sv-SE"/>
              </w:rPr>
            </w:pPr>
            <w:r w:rsidRPr="000F183A">
              <w:rPr>
                <w:rFonts w:ascii="Arial" w:hAnsi="Arial"/>
                <w:b/>
                <w:sz w:val="18"/>
                <w:szCs w:val="22"/>
                <w:lang w:val="en-GB" w:eastAsia="sv-SE"/>
              </w:rPr>
              <w:t>Explanation</w:t>
            </w:r>
          </w:p>
        </w:tc>
      </w:tr>
      <w:tr w:rsidR="000F183A" w:rsidRPr="000F183A" w:rsidTr="007D3C51">
        <w:tc>
          <w:tcPr>
            <w:tcW w:w="4027" w:type="dxa"/>
            <w:tcBorders>
              <w:top w:val="single" w:sz="4" w:space="0" w:color="auto"/>
              <w:left w:val="single" w:sz="4" w:space="0" w:color="auto"/>
              <w:bottom w:val="single" w:sz="4" w:space="0" w:color="auto"/>
              <w:right w:val="single" w:sz="4" w:space="0" w:color="auto"/>
            </w:tcBorders>
          </w:tcPr>
          <w:p w:rsidR="000F183A" w:rsidRPr="000F183A" w:rsidRDefault="000F183A" w:rsidP="000F183A">
            <w:pPr>
              <w:keepNext/>
              <w:keepLines/>
              <w:overflowPunct w:val="0"/>
              <w:autoSpaceDE w:val="0"/>
              <w:autoSpaceDN w:val="0"/>
              <w:adjustRightInd w:val="0"/>
              <w:textAlignment w:val="baseline"/>
              <w:rPr>
                <w:rFonts w:ascii="Arial" w:eastAsia="等线" w:hAnsi="Arial"/>
                <w:bCs/>
                <w:i/>
                <w:iCs/>
                <w:sz w:val="18"/>
                <w:szCs w:val="22"/>
                <w:lang w:val="en-GB" w:eastAsia="zh-CN"/>
              </w:rPr>
            </w:pPr>
            <w:r w:rsidRPr="000F183A">
              <w:rPr>
                <w:rFonts w:ascii="Arial" w:eastAsia="等线" w:hAnsi="Arial" w:hint="eastAsia"/>
                <w:bCs/>
                <w:i/>
                <w:iCs/>
                <w:sz w:val="18"/>
                <w:szCs w:val="22"/>
                <w:lang w:val="en-GB" w:eastAsia="zh-CN"/>
              </w:rPr>
              <w:t>n</w:t>
            </w:r>
            <w:r w:rsidRPr="000F183A">
              <w:rPr>
                <w:rFonts w:ascii="Arial" w:eastAsia="等线" w:hAnsi="Arial"/>
                <w:bCs/>
                <w:i/>
                <w:iCs/>
                <w:sz w:val="18"/>
                <w:szCs w:val="22"/>
                <w:lang w:val="en-GB" w:eastAsia="zh-CN"/>
              </w:rPr>
              <w:t>otEventLTM2</w:t>
            </w:r>
          </w:p>
        </w:tc>
        <w:tc>
          <w:tcPr>
            <w:tcW w:w="10146" w:type="dxa"/>
            <w:tcBorders>
              <w:top w:val="single" w:sz="4" w:space="0" w:color="auto"/>
              <w:left w:val="single" w:sz="4" w:space="0" w:color="auto"/>
              <w:bottom w:val="single" w:sz="4" w:space="0" w:color="auto"/>
              <w:right w:val="single" w:sz="4" w:space="0" w:color="auto"/>
            </w:tcBorders>
          </w:tcPr>
          <w:p w:rsidR="000F183A" w:rsidRPr="000F183A" w:rsidRDefault="000F183A" w:rsidP="000F183A">
            <w:pPr>
              <w:keepNext/>
              <w:keepLines/>
              <w:overflowPunct w:val="0"/>
              <w:autoSpaceDE w:val="0"/>
              <w:autoSpaceDN w:val="0"/>
              <w:adjustRightInd w:val="0"/>
              <w:textAlignment w:val="baseline"/>
              <w:rPr>
                <w:rFonts w:ascii="Arial" w:eastAsia="等线" w:hAnsi="Arial"/>
                <w:bCs/>
                <w:sz w:val="18"/>
                <w:szCs w:val="22"/>
                <w:lang w:val="en-GB" w:eastAsia="zh-CN"/>
              </w:rPr>
            </w:pPr>
            <w:r w:rsidRPr="000F183A">
              <w:rPr>
                <w:rFonts w:ascii="Arial" w:eastAsia="等线" w:hAnsi="Arial" w:hint="eastAsia"/>
                <w:bCs/>
                <w:sz w:val="18"/>
                <w:szCs w:val="22"/>
                <w:lang w:val="en-GB" w:eastAsia="zh-CN"/>
              </w:rPr>
              <w:t>T</w:t>
            </w:r>
            <w:r w:rsidRPr="000F183A">
              <w:rPr>
                <w:rFonts w:ascii="Arial" w:eastAsia="等线" w:hAnsi="Arial"/>
                <w:bCs/>
                <w:sz w:val="18"/>
                <w:szCs w:val="22"/>
                <w:lang w:val="en-GB" w:eastAsia="zh-CN"/>
              </w:rPr>
              <w:t xml:space="preserve">his field is not present when the </w:t>
            </w:r>
            <w:proofErr w:type="spellStart"/>
            <w:r w:rsidRPr="000F183A">
              <w:rPr>
                <w:rFonts w:ascii="Arial" w:eastAsia="等线" w:hAnsi="Arial"/>
                <w:bCs/>
                <w:i/>
                <w:iCs/>
                <w:sz w:val="18"/>
                <w:szCs w:val="22"/>
                <w:lang w:val="en-GB" w:eastAsia="zh-CN"/>
              </w:rPr>
              <w:t>eventId</w:t>
            </w:r>
            <w:proofErr w:type="spellEnd"/>
            <w:r w:rsidRPr="000F183A">
              <w:rPr>
                <w:rFonts w:ascii="Arial" w:eastAsia="等线" w:hAnsi="Arial"/>
                <w:bCs/>
                <w:sz w:val="18"/>
                <w:szCs w:val="22"/>
                <w:lang w:val="en-GB" w:eastAsia="zh-CN"/>
              </w:rPr>
              <w:t xml:space="preserve"> is configured as </w:t>
            </w:r>
            <w:r w:rsidRPr="000F183A">
              <w:rPr>
                <w:rFonts w:ascii="Arial" w:eastAsia="等线" w:hAnsi="Arial"/>
                <w:bCs/>
                <w:i/>
                <w:iCs/>
                <w:sz w:val="18"/>
                <w:szCs w:val="22"/>
                <w:lang w:val="en-GB" w:eastAsia="zh-CN"/>
              </w:rPr>
              <w:t>eventLTM2</w:t>
            </w:r>
            <w:r w:rsidRPr="000F183A">
              <w:rPr>
                <w:rFonts w:ascii="Arial" w:eastAsia="等线" w:hAnsi="Arial"/>
                <w:bCs/>
                <w:sz w:val="18"/>
                <w:szCs w:val="22"/>
                <w:lang w:val="en-GB" w:eastAsia="zh-CN"/>
              </w:rPr>
              <w:t>. Otherwise, it is optionally present, need S.</w:t>
            </w:r>
          </w:p>
        </w:tc>
      </w:tr>
      <w:tr w:rsidR="000F183A" w:rsidRPr="000F183A" w:rsidTr="007D3C51">
        <w:tc>
          <w:tcPr>
            <w:tcW w:w="4027" w:type="dxa"/>
            <w:tcBorders>
              <w:top w:val="single" w:sz="4" w:space="0" w:color="auto"/>
              <w:left w:val="single" w:sz="4" w:space="0" w:color="auto"/>
              <w:bottom w:val="single" w:sz="4" w:space="0" w:color="auto"/>
              <w:right w:val="single" w:sz="4" w:space="0" w:color="auto"/>
            </w:tcBorders>
          </w:tcPr>
          <w:p w:rsidR="000F183A" w:rsidRPr="000F183A" w:rsidRDefault="000F183A" w:rsidP="000F183A">
            <w:pPr>
              <w:keepNext/>
              <w:keepLines/>
              <w:overflowPunct w:val="0"/>
              <w:autoSpaceDE w:val="0"/>
              <w:autoSpaceDN w:val="0"/>
              <w:adjustRightInd w:val="0"/>
              <w:textAlignment w:val="baseline"/>
              <w:rPr>
                <w:rFonts w:ascii="Arial" w:eastAsia="等线" w:hAnsi="Arial"/>
                <w:bCs/>
                <w:i/>
                <w:iCs/>
                <w:sz w:val="18"/>
                <w:szCs w:val="22"/>
                <w:lang w:val="en-GB" w:eastAsia="zh-CN"/>
              </w:rPr>
            </w:pPr>
            <w:r w:rsidRPr="000F183A">
              <w:rPr>
                <w:rFonts w:ascii="Arial" w:eastAsia="等线" w:hAnsi="Arial"/>
                <w:bCs/>
                <w:i/>
                <w:iCs/>
                <w:sz w:val="18"/>
                <w:szCs w:val="22"/>
                <w:lang w:val="en-GB" w:eastAsia="zh-CN"/>
              </w:rPr>
              <w:t>onlyLTM3</w:t>
            </w:r>
          </w:p>
        </w:tc>
        <w:tc>
          <w:tcPr>
            <w:tcW w:w="10146" w:type="dxa"/>
            <w:tcBorders>
              <w:top w:val="single" w:sz="4" w:space="0" w:color="auto"/>
              <w:left w:val="single" w:sz="4" w:space="0" w:color="auto"/>
              <w:bottom w:val="single" w:sz="4" w:space="0" w:color="auto"/>
              <w:right w:val="single" w:sz="4" w:space="0" w:color="auto"/>
            </w:tcBorders>
          </w:tcPr>
          <w:p w:rsidR="000F183A" w:rsidRPr="000F183A" w:rsidRDefault="000F183A" w:rsidP="000F183A">
            <w:pPr>
              <w:keepNext/>
              <w:keepLines/>
              <w:overflowPunct w:val="0"/>
              <w:autoSpaceDE w:val="0"/>
              <w:autoSpaceDN w:val="0"/>
              <w:adjustRightInd w:val="0"/>
              <w:textAlignment w:val="baseline"/>
              <w:rPr>
                <w:rFonts w:ascii="Arial" w:eastAsia="等线" w:hAnsi="Arial"/>
                <w:bCs/>
                <w:sz w:val="18"/>
                <w:szCs w:val="22"/>
                <w:lang w:val="en-GB" w:eastAsia="zh-CN"/>
              </w:rPr>
            </w:pPr>
            <w:r w:rsidRPr="000F183A">
              <w:rPr>
                <w:rFonts w:ascii="Arial" w:eastAsia="等线" w:hAnsi="Arial"/>
                <w:bCs/>
                <w:sz w:val="18"/>
                <w:szCs w:val="22"/>
                <w:lang w:val="en-GB" w:eastAsia="zh-CN"/>
              </w:rPr>
              <w:t xml:space="preserve">This </w:t>
            </w:r>
            <w:proofErr w:type="spellStart"/>
            <w:r w:rsidRPr="000F183A">
              <w:rPr>
                <w:rFonts w:ascii="Arial" w:eastAsia="等线" w:hAnsi="Arial"/>
                <w:bCs/>
                <w:sz w:val="18"/>
                <w:szCs w:val="22"/>
                <w:lang w:val="en-GB" w:eastAsia="zh-CN"/>
              </w:rPr>
              <w:t>fiels</w:t>
            </w:r>
            <w:proofErr w:type="spellEnd"/>
            <w:r w:rsidRPr="000F183A">
              <w:rPr>
                <w:rFonts w:ascii="Arial" w:eastAsia="等线" w:hAnsi="Arial"/>
                <w:bCs/>
                <w:sz w:val="18"/>
                <w:szCs w:val="22"/>
                <w:lang w:val="en-GB" w:eastAsia="zh-CN"/>
              </w:rPr>
              <w:t xml:space="preserve"> is optionally present, need S, when </w:t>
            </w:r>
            <w:proofErr w:type="spellStart"/>
            <w:r w:rsidRPr="000F183A">
              <w:rPr>
                <w:rFonts w:ascii="Arial" w:eastAsia="等线" w:hAnsi="Arial"/>
                <w:bCs/>
                <w:i/>
                <w:iCs/>
                <w:sz w:val="18"/>
                <w:szCs w:val="22"/>
                <w:lang w:val="en-GB" w:eastAsia="zh-CN"/>
              </w:rPr>
              <w:t>eventId</w:t>
            </w:r>
            <w:proofErr w:type="spellEnd"/>
            <w:r w:rsidRPr="000F183A">
              <w:rPr>
                <w:rFonts w:ascii="Arial" w:eastAsia="等线" w:hAnsi="Arial"/>
                <w:bCs/>
                <w:sz w:val="18"/>
                <w:szCs w:val="22"/>
                <w:lang w:val="en-GB" w:eastAsia="zh-CN"/>
              </w:rPr>
              <w:t xml:space="preserve"> is configured as </w:t>
            </w:r>
            <w:r w:rsidRPr="000F183A">
              <w:rPr>
                <w:rFonts w:ascii="Arial" w:eastAsia="等线" w:hAnsi="Arial"/>
                <w:bCs/>
                <w:i/>
                <w:iCs/>
                <w:sz w:val="18"/>
                <w:szCs w:val="22"/>
                <w:lang w:val="en-GB" w:eastAsia="zh-CN"/>
              </w:rPr>
              <w:t>eventLTM3</w:t>
            </w:r>
            <w:r w:rsidRPr="000F183A">
              <w:rPr>
                <w:rFonts w:ascii="Arial" w:eastAsia="等线" w:hAnsi="Arial"/>
                <w:bCs/>
                <w:sz w:val="18"/>
                <w:szCs w:val="22"/>
                <w:lang w:val="en-GB" w:eastAsia="zh-CN"/>
              </w:rPr>
              <w:t>. Otherwise, it is absent.</w:t>
            </w:r>
          </w:p>
        </w:tc>
      </w:tr>
    </w:tbl>
    <w:p w:rsidR="000F183A" w:rsidRPr="000F183A" w:rsidRDefault="000F183A" w:rsidP="000F183A">
      <w:pPr>
        <w:overflowPunct w:val="0"/>
        <w:autoSpaceDE w:val="0"/>
        <w:autoSpaceDN w:val="0"/>
        <w:adjustRightInd w:val="0"/>
        <w:spacing w:after="180"/>
        <w:textAlignment w:val="baseline"/>
        <w:rPr>
          <w:szCs w:val="20"/>
          <w:lang w:val="en-GB" w:eastAsia="zh-CN"/>
        </w:rPr>
      </w:pPr>
    </w:p>
    <w:p w:rsidR="000F183A" w:rsidRPr="009D4CEA" w:rsidRDefault="000F183A" w:rsidP="0076797D">
      <w:pPr>
        <w:pStyle w:val="a0"/>
        <w:spacing w:beforeLines="50" w:before="120" w:afterLines="50"/>
        <w:rPr>
          <w:rFonts w:ascii="Arial" w:eastAsia="宋体" w:hAnsi="Arial" w:cs="Arial"/>
          <w:szCs w:val="20"/>
          <w:lang w:val="en-GB" w:eastAsia="zh-CN"/>
        </w:rPr>
      </w:pPr>
    </w:p>
    <w:sectPr w:rsidR="000F183A" w:rsidRPr="009D4CEA" w:rsidSect="0076797D">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5D5" w:rsidRDefault="004D35D5">
      <w:r>
        <w:separator/>
      </w:r>
    </w:p>
  </w:endnote>
  <w:endnote w:type="continuationSeparator" w:id="0">
    <w:p w:rsidR="004D35D5" w:rsidRDefault="004D3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1D0" w:rsidRDefault="004D11D0">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D11D0" w:rsidRDefault="004D11D0">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1D0" w:rsidRDefault="004D11D0">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E2D0F">
      <w:rPr>
        <w:rStyle w:val="ae"/>
        <w:noProof/>
      </w:rPr>
      <w:t>6</w:t>
    </w:r>
    <w:r>
      <w:rPr>
        <w:rStyle w:val="ae"/>
      </w:rPr>
      <w:fldChar w:fldCharType="end"/>
    </w:r>
  </w:p>
  <w:p w:rsidR="004D11D0" w:rsidRDefault="004D11D0">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5D5" w:rsidRDefault="004D35D5">
      <w:r>
        <w:separator/>
      </w:r>
    </w:p>
  </w:footnote>
  <w:footnote w:type="continuationSeparator" w:id="0">
    <w:p w:rsidR="004D35D5" w:rsidRDefault="004D35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1D0" w:rsidRDefault="004D11D0">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nsid w:val="094F482F"/>
    <w:multiLevelType w:val="hybridMultilevel"/>
    <w:tmpl w:val="BD60B1C0"/>
    <w:lvl w:ilvl="0" w:tplc="603EC284">
      <w:start w:val="3"/>
      <w:numFmt w:val="bullet"/>
      <w:lvlText w:val=""/>
      <w:lvlJc w:val="left"/>
      <w:pPr>
        <w:ind w:left="720" w:hanging="360"/>
      </w:pPr>
      <w:rPr>
        <w:rFonts w:ascii="Wingdings" w:eastAsia="Malgun Gothic" w:hAnsi="Wingdings" w:cs="Times New Roman" w:hint="default"/>
        <w:b w:val="0"/>
        <w:color w:val="FF000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497C91"/>
    <w:multiLevelType w:val="hybridMultilevel"/>
    <w:tmpl w:val="44AABA4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9D8177B"/>
    <w:multiLevelType w:val="hybridMultilevel"/>
    <w:tmpl w:val="FF3A17BA"/>
    <w:lvl w:ilvl="0" w:tplc="E0D4BAF8">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F4C62F9"/>
    <w:multiLevelType w:val="multilevel"/>
    <w:tmpl w:val="2A1617AA"/>
    <w:lvl w:ilvl="0">
      <w:start w:val="2"/>
      <w:numFmt w:val="decimal"/>
      <w:lvlText w:val="%1"/>
      <w:lvlJc w:val="left"/>
      <w:pPr>
        <w:ind w:left="530" w:hanging="530"/>
      </w:pPr>
      <w:rPr>
        <w:rFonts w:hint="default"/>
      </w:rPr>
    </w:lvl>
    <w:lvl w:ilvl="1">
      <w:start w:val="2"/>
      <w:numFmt w:val="decimal"/>
      <w:lvlText w:val="%1.%2"/>
      <w:lvlJc w:val="left"/>
      <w:pPr>
        <w:ind w:left="530" w:hanging="53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230A0228"/>
    <w:multiLevelType w:val="hybridMultilevel"/>
    <w:tmpl w:val="8A8EE07E"/>
    <w:lvl w:ilvl="0" w:tplc="9D3458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79253E0"/>
    <w:multiLevelType w:val="hybridMultilevel"/>
    <w:tmpl w:val="A2F41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B076BFF"/>
    <w:multiLevelType w:val="hybridMultilevel"/>
    <w:tmpl w:val="A9E4FBB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CE87560"/>
    <w:multiLevelType w:val="hybridMultilevel"/>
    <w:tmpl w:val="7F08BDC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6A5F78"/>
    <w:multiLevelType w:val="hybridMultilevel"/>
    <w:tmpl w:val="B75E14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62B467C"/>
    <w:multiLevelType w:val="hybridMultilevel"/>
    <w:tmpl w:val="A0CC491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3B404FD1"/>
    <w:multiLevelType w:val="hybridMultilevel"/>
    <w:tmpl w:val="A9EAF5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3C154063"/>
    <w:multiLevelType w:val="hybridMultilevel"/>
    <w:tmpl w:val="9362867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E4C35C1"/>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40BF2286"/>
    <w:multiLevelType w:val="hybridMultilevel"/>
    <w:tmpl w:val="47365274"/>
    <w:lvl w:ilvl="0" w:tplc="0EF64CF8">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1">
    <w:nsid w:val="4C397576"/>
    <w:multiLevelType w:val="hybridMultilevel"/>
    <w:tmpl w:val="1D64F7FC"/>
    <w:lvl w:ilvl="0" w:tplc="ED48731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30074D5"/>
    <w:multiLevelType w:val="hybridMultilevel"/>
    <w:tmpl w:val="A09ABE0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33C68CB"/>
    <w:multiLevelType w:val="hybridMultilevel"/>
    <w:tmpl w:val="05CE33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56553936"/>
    <w:multiLevelType w:val="hybridMultilevel"/>
    <w:tmpl w:val="3DA084B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A663F89"/>
    <w:multiLevelType w:val="multilevel"/>
    <w:tmpl w:val="5A663F89"/>
    <w:lvl w:ilvl="0">
      <w:start w:val="5"/>
      <w:numFmt w:val="bullet"/>
      <w:lvlText w:val="-"/>
      <w:lvlJc w:val="left"/>
      <w:pPr>
        <w:ind w:left="644" w:hanging="360"/>
      </w:pPr>
      <w:rPr>
        <w:rFonts w:ascii="Arial" w:eastAsia="Times New Roman" w:hAnsi="Arial" w:cs="Arial" w:hint="default"/>
      </w:rPr>
    </w:lvl>
    <w:lvl w:ilvl="1">
      <w:numFmt w:val="bullet"/>
      <w:lvlText w:val="-"/>
      <w:lvlJc w:val="left"/>
      <w:pPr>
        <w:ind w:left="1364" w:hanging="360"/>
      </w:pPr>
      <w:rPr>
        <w:rFonts w:ascii="Times New Roman" w:eastAsia="Times New Roman" w:hAnsi="Times New Roman" w:cs="Times New Roman" w:hint="default"/>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9">
    <w:nsid w:val="5E274C06"/>
    <w:multiLevelType w:val="hybridMultilevel"/>
    <w:tmpl w:val="8312BD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17C294E"/>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nsid w:val="6B5A3553"/>
    <w:multiLevelType w:val="hybridMultilevel"/>
    <w:tmpl w:val="F7B4690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5"/>
  </w:num>
  <w:num w:numId="2">
    <w:abstractNumId w:val="34"/>
  </w:num>
  <w:num w:numId="3">
    <w:abstractNumId w:val="33"/>
  </w:num>
  <w:num w:numId="4">
    <w:abstractNumId w:val="23"/>
  </w:num>
  <w:num w:numId="5">
    <w:abstractNumId w:val="22"/>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num>
  <w:num w:numId="8">
    <w:abstractNumId w:val="13"/>
  </w:num>
  <w:num w:numId="9">
    <w:abstractNumId w:val="12"/>
  </w:num>
  <w:num w:numId="10">
    <w:abstractNumId w:val="9"/>
  </w:num>
  <w:num w:numId="11">
    <w:abstractNumId w:val="4"/>
  </w:num>
  <w:num w:numId="12">
    <w:abstractNumId w:val="19"/>
  </w:num>
  <w:num w:numId="13">
    <w:abstractNumId w:val="0"/>
  </w:num>
  <w:num w:numId="14">
    <w:abstractNumId w:val="10"/>
  </w:num>
  <w:num w:numId="15">
    <w:abstractNumId w:val="30"/>
  </w:num>
  <w:num w:numId="16">
    <w:abstractNumId w:val="16"/>
  </w:num>
  <w:num w:numId="17">
    <w:abstractNumId w:val="17"/>
  </w:num>
  <w:num w:numId="18">
    <w:abstractNumId w:val="26"/>
  </w:num>
  <w:num w:numId="19">
    <w:abstractNumId w:val="29"/>
  </w:num>
  <w:num w:numId="20">
    <w:abstractNumId w:val="2"/>
  </w:num>
  <w:num w:numId="21">
    <w:abstractNumId w:val="5"/>
  </w:num>
  <w:num w:numId="22">
    <w:abstractNumId w:val="1"/>
  </w:num>
  <w:num w:numId="23">
    <w:abstractNumId w:val="20"/>
  </w:num>
  <w:num w:numId="24">
    <w:abstractNumId w:val="21"/>
  </w:num>
  <w:num w:numId="25">
    <w:abstractNumId w:val="28"/>
  </w:num>
  <w:num w:numId="26">
    <w:abstractNumId w:val="31"/>
  </w:num>
  <w:num w:numId="27">
    <w:abstractNumId w:val="11"/>
  </w:num>
  <w:num w:numId="28">
    <w:abstractNumId w:val="32"/>
  </w:num>
  <w:num w:numId="29">
    <w:abstractNumId w:val="3"/>
  </w:num>
  <w:num w:numId="30">
    <w:abstractNumId w:val="8"/>
  </w:num>
  <w:num w:numId="31">
    <w:abstractNumId w:val="27"/>
  </w:num>
  <w:num w:numId="32">
    <w:abstractNumId w:val="18"/>
  </w:num>
  <w:num w:numId="33">
    <w:abstractNumId w:val="7"/>
  </w:num>
  <w:num w:numId="34">
    <w:abstractNumId w:val="6"/>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0002B6"/>
    <w:rsid w:val="00002BA6"/>
    <w:rsid w:val="00003677"/>
    <w:rsid w:val="000042B4"/>
    <w:rsid w:val="000054DE"/>
    <w:rsid w:val="00007443"/>
    <w:rsid w:val="00007638"/>
    <w:rsid w:val="0000779A"/>
    <w:rsid w:val="00007848"/>
    <w:rsid w:val="00007B1D"/>
    <w:rsid w:val="00010ABF"/>
    <w:rsid w:val="00013654"/>
    <w:rsid w:val="00014C52"/>
    <w:rsid w:val="00015AD6"/>
    <w:rsid w:val="00015D7D"/>
    <w:rsid w:val="000174DE"/>
    <w:rsid w:val="0001752B"/>
    <w:rsid w:val="00017822"/>
    <w:rsid w:val="00021379"/>
    <w:rsid w:val="0002218F"/>
    <w:rsid w:val="00022D26"/>
    <w:rsid w:val="00023537"/>
    <w:rsid w:val="00024347"/>
    <w:rsid w:val="00026694"/>
    <w:rsid w:val="0002703A"/>
    <w:rsid w:val="0002726D"/>
    <w:rsid w:val="0003044B"/>
    <w:rsid w:val="00030B97"/>
    <w:rsid w:val="0003188B"/>
    <w:rsid w:val="000325DD"/>
    <w:rsid w:val="0003261D"/>
    <w:rsid w:val="0003303B"/>
    <w:rsid w:val="000339DA"/>
    <w:rsid w:val="00033AF4"/>
    <w:rsid w:val="00034015"/>
    <w:rsid w:val="00034857"/>
    <w:rsid w:val="00034A52"/>
    <w:rsid w:val="00034C34"/>
    <w:rsid w:val="00035174"/>
    <w:rsid w:val="000353E0"/>
    <w:rsid w:val="00036C8B"/>
    <w:rsid w:val="00037E9D"/>
    <w:rsid w:val="00040BC4"/>
    <w:rsid w:val="00041DC3"/>
    <w:rsid w:val="00044EED"/>
    <w:rsid w:val="00045B60"/>
    <w:rsid w:val="0005079E"/>
    <w:rsid w:val="000510F3"/>
    <w:rsid w:val="0005112C"/>
    <w:rsid w:val="00052979"/>
    <w:rsid w:val="00055DDA"/>
    <w:rsid w:val="00056617"/>
    <w:rsid w:val="00057AC1"/>
    <w:rsid w:val="00060B77"/>
    <w:rsid w:val="00062105"/>
    <w:rsid w:val="000633A6"/>
    <w:rsid w:val="00064D0D"/>
    <w:rsid w:val="00066C61"/>
    <w:rsid w:val="000675BF"/>
    <w:rsid w:val="00070114"/>
    <w:rsid w:val="00071007"/>
    <w:rsid w:val="00071319"/>
    <w:rsid w:val="000746A7"/>
    <w:rsid w:val="0007476E"/>
    <w:rsid w:val="000749A1"/>
    <w:rsid w:val="00075277"/>
    <w:rsid w:val="00075C79"/>
    <w:rsid w:val="0007748F"/>
    <w:rsid w:val="00077F9E"/>
    <w:rsid w:val="000801DC"/>
    <w:rsid w:val="00080E5E"/>
    <w:rsid w:val="00082203"/>
    <w:rsid w:val="00083DE8"/>
    <w:rsid w:val="000841B8"/>
    <w:rsid w:val="00084830"/>
    <w:rsid w:val="00084EB5"/>
    <w:rsid w:val="000914C9"/>
    <w:rsid w:val="00091737"/>
    <w:rsid w:val="00092EE1"/>
    <w:rsid w:val="000A166F"/>
    <w:rsid w:val="000A35AC"/>
    <w:rsid w:val="000A3E77"/>
    <w:rsid w:val="000A7266"/>
    <w:rsid w:val="000A73D5"/>
    <w:rsid w:val="000A7FAF"/>
    <w:rsid w:val="000B0220"/>
    <w:rsid w:val="000B1971"/>
    <w:rsid w:val="000B2B6E"/>
    <w:rsid w:val="000B3058"/>
    <w:rsid w:val="000B3155"/>
    <w:rsid w:val="000B38A9"/>
    <w:rsid w:val="000B4B60"/>
    <w:rsid w:val="000B4CAA"/>
    <w:rsid w:val="000B4E43"/>
    <w:rsid w:val="000B5C7B"/>
    <w:rsid w:val="000B5DB5"/>
    <w:rsid w:val="000B6E44"/>
    <w:rsid w:val="000B7D21"/>
    <w:rsid w:val="000C0907"/>
    <w:rsid w:val="000C2263"/>
    <w:rsid w:val="000C4BDF"/>
    <w:rsid w:val="000C4E1A"/>
    <w:rsid w:val="000C663C"/>
    <w:rsid w:val="000C6710"/>
    <w:rsid w:val="000C7CFB"/>
    <w:rsid w:val="000D1FCB"/>
    <w:rsid w:val="000D2378"/>
    <w:rsid w:val="000D2501"/>
    <w:rsid w:val="000D3840"/>
    <w:rsid w:val="000D5CF1"/>
    <w:rsid w:val="000D6116"/>
    <w:rsid w:val="000D6A8C"/>
    <w:rsid w:val="000D7235"/>
    <w:rsid w:val="000E0E1F"/>
    <w:rsid w:val="000E1DA6"/>
    <w:rsid w:val="000E2264"/>
    <w:rsid w:val="000E2CCA"/>
    <w:rsid w:val="000E4287"/>
    <w:rsid w:val="000E4E86"/>
    <w:rsid w:val="000E6220"/>
    <w:rsid w:val="000E7176"/>
    <w:rsid w:val="000E752C"/>
    <w:rsid w:val="000F1693"/>
    <w:rsid w:val="000F183A"/>
    <w:rsid w:val="000F2770"/>
    <w:rsid w:val="000F4E6F"/>
    <w:rsid w:val="000F5E43"/>
    <w:rsid w:val="000F5FCF"/>
    <w:rsid w:val="000F6054"/>
    <w:rsid w:val="000F6838"/>
    <w:rsid w:val="000F6C42"/>
    <w:rsid w:val="000F7A2B"/>
    <w:rsid w:val="00100431"/>
    <w:rsid w:val="001019BB"/>
    <w:rsid w:val="00101C13"/>
    <w:rsid w:val="00102004"/>
    <w:rsid w:val="0010433A"/>
    <w:rsid w:val="0010573B"/>
    <w:rsid w:val="00105F1A"/>
    <w:rsid w:val="0010661C"/>
    <w:rsid w:val="00107391"/>
    <w:rsid w:val="00111078"/>
    <w:rsid w:val="00112936"/>
    <w:rsid w:val="001139D0"/>
    <w:rsid w:val="00113AFC"/>
    <w:rsid w:val="001158A7"/>
    <w:rsid w:val="00116C84"/>
    <w:rsid w:val="00116DBB"/>
    <w:rsid w:val="001173C4"/>
    <w:rsid w:val="00120578"/>
    <w:rsid w:val="00120C58"/>
    <w:rsid w:val="001235B6"/>
    <w:rsid w:val="00123882"/>
    <w:rsid w:val="00125348"/>
    <w:rsid w:val="0012732C"/>
    <w:rsid w:val="001279B7"/>
    <w:rsid w:val="00130B4C"/>
    <w:rsid w:val="00131411"/>
    <w:rsid w:val="001321C1"/>
    <w:rsid w:val="00133C1A"/>
    <w:rsid w:val="00134A51"/>
    <w:rsid w:val="00137069"/>
    <w:rsid w:val="00137650"/>
    <w:rsid w:val="001379B1"/>
    <w:rsid w:val="00140607"/>
    <w:rsid w:val="001412B6"/>
    <w:rsid w:val="0014219F"/>
    <w:rsid w:val="001422DB"/>
    <w:rsid w:val="00143073"/>
    <w:rsid w:val="00145270"/>
    <w:rsid w:val="00146CB0"/>
    <w:rsid w:val="00151A94"/>
    <w:rsid w:val="00152269"/>
    <w:rsid w:val="0015346D"/>
    <w:rsid w:val="00153B4E"/>
    <w:rsid w:val="00154873"/>
    <w:rsid w:val="0015519F"/>
    <w:rsid w:val="00155833"/>
    <w:rsid w:val="00156BB5"/>
    <w:rsid w:val="00157328"/>
    <w:rsid w:val="00157AD0"/>
    <w:rsid w:val="00157FD2"/>
    <w:rsid w:val="0016057D"/>
    <w:rsid w:val="0016245B"/>
    <w:rsid w:val="00163083"/>
    <w:rsid w:val="001638AA"/>
    <w:rsid w:val="00164010"/>
    <w:rsid w:val="001654D3"/>
    <w:rsid w:val="001672F6"/>
    <w:rsid w:val="00167346"/>
    <w:rsid w:val="001674ED"/>
    <w:rsid w:val="00170041"/>
    <w:rsid w:val="00171C20"/>
    <w:rsid w:val="00172CF6"/>
    <w:rsid w:val="0017463B"/>
    <w:rsid w:val="001747C1"/>
    <w:rsid w:val="00174890"/>
    <w:rsid w:val="00176078"/>
    <w:rsid w:val="0017682E"/>
    <w:rsid w:val="00176D10"/>
    <w:rsid w:val="00180A8F"/>
    <w:rsid w:val="001830C1"/>
    <w:rsid w:val="001838D9"/>
    <w:rsid w:val="00183B74"/>
    <w:rsid w:val="001846D8"/>
    <w:rsid w:val="00185ED9"/>
    <w:rsid w:val="0018617C"/>
    <w:rsid w:val="00190423"/>
    <w:rsid w:val="0019075E"/>
    <w:rsid w:val="001907DD"/>
    <w:rsid w:val="00191599"/>
    <w:rsid w:val="001922D6"/>
    <w:rsid w:val="001924EB"/>
    <w:rsid w:val="00193368"/>
    <w:rsid w:val="00194A41"/>
    <w:rsid w:val="00197283"/>
    <w:rsid w:val="001972A2"/>
    <w:rsid w:val="001A1DDF"/>
    <w:rsid w:val="001A44A0"/>
    <w:rsid w:val="001A6B28"/>
    <w:rsid w:val="001B1783"/>
    <w:rsid w:val="001B35E4"/>
    <w:rsid w:val="001B3B28"/>
    <w:rsid w:val="001B47B4"/>
    <w:rsid w:val="001B561C"/>
    <w:rsid w:val="001B6098"/>
    <w:rsid w:val="001B7602"/>
    <w:rsid w:val="001B7784"/>
    <w:rsid w:val="001C1FC9"/>
    <w:rsid w:val="001C2EBE"/>
    <w:rsid w:val="001C42B5"/>
    <w:rsid w:val="001C46DF"/>
    <w:rsid w:val="001C702D"/>
    <w:rsid w:val="001D185A"/>
    <w:rsid w:val="001D268E"/>
    <w:rsid w:val="001D2A20"/>
    <w:rsid w:val="001D2FEE"/>
    <w:rsid w:val="001D31D8"/>
    <w:rsid w:val="001D6B1B"/>
    <w:rsid w:val="001D798C"/>
    <w:rsid w:val="001E05CA"/>
    <w:rsid w:val="001E1641"/>
    <w:rsid w:val="001E344D"/>
    <w:rsid w:val="001E35F0"/>
    <w:rsid w:val="001E39DA"/>
    <w:rsid w:val="001E55C9"/>
    <w:rsid w:val="001E5BDA"/>
    <w:rsid w:val="001E649F"/>
    <w:rsid w:val="001E777B"/>
    <w:rsid w:val="001F019D"/>
    <w:rsid w:val="001F13B9"/>
    <w:rsid w:val="001F1DAA"/>
    <w:rsid w:val="001F1DE9"/>
    <w:rsid w:val="001F2EE7"/>
    <w:rsid w:val="001F3E1A"/>
    <w:rsid w:val="001F5237"/>
    <w:rsid w:val="001F7151"/>
    <w:rsid w:val="001F732A"/>
    <w:rsid w:val="001F7976"/>
    <w:rsid w:val="00200B67"/>
    <w:rsid w:val="0020211B"/>
    <w:rsid w:val="002031EB"/>
    <w:rsid w:val="00203D8E"/>
    <w:rsid w:val="002046D2"/>
    <w:rsid w:val="00204CFC"/>
    <w:rsid w:val="00205B04"/>
    <w:rsid w:val="00210A77"/>
    <w:rsid w:val="0021169C"/>
    <w:rsid w:val="00213A41"/>
    <w:rsid w:val="0021409A"/>
    <w:rsid w:val="002148FD"/>
    <w:rsid w:val="00215B5A"/>
    <w:rsid w:val="00216B9E"/>
    <w:rsid w:val="00217843"/>
    <w:rsid w:val="0022092A"/>
    <w:rsid w:val="00221FF9"/>
    <w:rsid w:val="00222D68"/>
    <w:rsid w:val="00223B0F"/>
    <w:rsid w:val="00223D74"/>
    <w:rsid w:val="00226FD8"/>
    <w:rsid w:val="00227C4C"/>
    <w:rsid w:val="00227C9D"/>
    <w:rsid w:val="00231A94"/>
    <w:rsid w:val="0023379B"/>
    <w:rsid w:val="00234819"/>
    <w:rsid w:val="00234B0F"/>
    <w:rsid w:val="00234D1F"/>
    <w:rsid w:val="00235295"/>
    <w:rsid w:val="0023626A"/>
    <w:rsid w:val="002366C7"/>
    <w:rsid w:val="0023727B"/>
    <w:rsid w:val="002411F1"/>
    <w:rsid w:val="00242E1C"/>
    <w:rsid w:val="00246E51"/>
    <w:rsid w:val="00247175"/>
    <w:rsid w:val="00247BC0"/>
    <w:rsid w:val="00253423"/>
    <w:rsid w:val="00254825"/>
    <w:rsid w:val="00254988"/>
    <w:rsid w:val="00254F60"/>
    <w:rsid w:val="0025620A"/>
    <w:rsid w:val="00260C19"/>
    <w:rsid w:val="00261B98"/>
    <w:rsid w:val="00262B70"/>
    <w:rsid w:val="00262BAF"/>
    <w:rsid w:val="002631D9"/>
    <w:rsid w:val="00263C40"/>
    <w:rsid w:val="00263E2E"/>
    <w:rsid w:val="00264C14"/>
    <w:rsid w:val="00265826"/>
    <w:rsid w:val="00265E87"/>
    <w:rsid w:val="00266353"/>
    <w:rsid w:val="0027000B"/>
    <w:rsid w:val="00270910"/>
    <w:rsid w:val="00271BED"/>
    <w:rsid w:val="002720D1"/>
    <w:rsid w:val="00273D23"/>
    <w:rsid w:val="00274EBC"/>
    <w:rsid w:val="00275713"/>
    <w:rsid w:val="002758A2"/>
    <w:rsid w:val="00275932"/>
    <w:rsid w:val="00275D4D"/>
    <w:rsid w:val="00275E8A"/>
    <w:rsid w:val="0027773B"/>
    <w:rsid w:val="00280E6E"/>
    <w:rsid w:val="00281301"/>
    <w:rsid w:val="0028134E"/>
    <w:rsid w:val="002817CB"/>
    <w:rsid w:val="00281C55"/>
    <w:rsid w:val="002842D6"/>
    <w:rsid w:val="0028547B"/>
    <w:rsid w:val="00287BCE"/>
    <w:rsid w:val="0029193A"/>
    <w:rsid w:val="0029245D"/>
    <w:rsid w:val="00293049"/>
    <w:rsid w:val="002944A3"/>
    <w:rsid w:val="00296C5B"/>
    <w:rsid w:val="002A1A4A"/>
    <w:rsid w:val="002A233F"/>
    <w:rsid w:val="002A4B4D"/>
    <w:rsid w:val="002A720E"/>
    <w:rsid w:val="002B07BA"/>
    <w:rsid w:val="002B0855"/>
    <w:rsid w:val="002B1354"/>
    <w:rsid w:val="002B1EB2"/>
    <w:rsid w:val="002B2046"/>
    <w:rsid w:val="002B2136"/>
    <w:rsid w:val="002B243A"/>
    <w:rsid w:val="002B3E7B"/>
    <w:rsid w:val="002B4219"/>
    <w:rsid w:val="002B4CF7"/>
    <w:rsid w:val="002B529C"/>
    <w:rsid w:val="002B59F7"/>
    <w:rsid w:val="002B5F06"/>
    <w:rsid w:val="002B64A0"/>
    <w:rsid w:val="002B6721"/>
    <w:rsid w:val="002C01FA"/>
    <w:rsid w:val="002C03F1"/>
    <w:rsid w:val="002C0CC5"/>
    <w:rsid w:val="002C0CE8"/>
    <w:rsid w:val="002C1CC0"/>
    <w:rsid w:val="002C28DA"/>
    <w:rsid w:val="002C3679"/>
    <w:rsid w:val="002C4A2B"/>
    <w:rsid w:val="002C5258"/>
    <w:rsid w:val="002C7B4E"/>
    <w:rsid w:val="002D0418"/>
    <w:rsid w:val="002D06A1"/>
    <w:rsid w:val="002D09A6"/>
    <w:rsid w:val="002D166F"/>
    <w:rsid w:val="002D2B21"/>
    <w:rsid w:val="002D3C52"/>
    <w:rsid w:val="002D44B3"/>
    <w:rsid w:val="002D5335"/>
    <w:rsid w:val="002D5FD7"/>
    <w:rsid w:val="002D6A62"/>
    <w:rsid w:val="002D6C57"/>
    <w:rsid w:val="002E00E5"/>
    <w:rsid w:val="002E06DD"/>
    <w:rsid w:val="002E0B5C"/>
    <w:rsid w:val="002E1724"/>
    <w:rsid w:val="002E24EF"/>
    <w:rsid w:val="002E4B99"/>
    <w:rsid w:val="002E6188"/>
    <w:rsid w:val="002E66BC"/>
    <w:rsid w:val="002E759F"/>
    <w:rsid w:val="002F08D0"/>
    <w:rsid w:val="002F0C96"/>
    <w:rsid w:val="002F3DA1"/>
    <w:rsid w:val="002F4084"/>
    <w:rsid w:val="002F58B4"/>
    <w:rsid w:val="002F5A4D"/>
    <w:rsid w:val="002F5D57"/>
    <w:rsid w:val="002F6F75"/>
    <w:rsid w:val="002F7D37"/>
    <w:rsid w:val="00301653"/>
    <w:rsid w:val="00303913"/>
    <w:rsid w:val="0030392D"/>
    <w:rsid w:val="00303F69"/>
    <w:rsid w:val="00304544"/>
    <w:rsid w:val="0030508A"/>
    <w:rsid w:val="003050A3"/>
    <w:rsid w:val="00305AFE"/>
    <w:rsid w:val="0030797A"/>
    <w:rsid w:val="003079CB"/>
    <w:rsid w:val="00307B58"/>
    <w:rsid w:val="00307CB3"/>
    <w:rsid w:val="00310625"/>
    <w:rsid w:val="003118CF"/>
    <w:rsid w:val="00312218"/>
    <w:rsid w:val="003125C6"/>
    <w:rsid w:val="0031263B"/>
    <w:rsid w:val="0031281C"/>
    <w:rsid w:val="00312962"/>
    <w:rsid w:val="00312EAB"/>
    <w:rsid w:val="0031325C"/>
    <w:rsid w:val="00313673"/>
    <w:rsid w:val="0031398B"/>
    <w:rsid w:val="0031429A"/>
    <w:rsid w:val="003149DB"/>
    <w:rsid w:val="00314AE3"/>
    <w:rsid w:val="003150A1"/>
    <w:rsid w:val="00315CB8"/>
    <w:rsid w:val="00315D5E"/>
    <w:rsid w:val="00320910"/>
    <w:rsid w:val="00322493"/>
    <w:rsid w:val="003226D2"/>
    <w:rsid w:val="0032515F"/>
    <w:rsid w:val="00326106"/>
    <w:rsid w:val="003268BC"/>
    <w:rsid w:val="00327C4B"/>
    <w:rsid w:val="003335FC"/>
    <w:rsid w:val="003340D6"/>
    <w:rsid w:val="00334C6C"/>
    <w:rsid w:val="0033548E"/>
    <w:rsid w:val="0034061E"/>
    <w:rsid w:val="00342DEB"/>
    <w:rsid w:val="0034312E"/>
    <w:rsid w:val="00343394"/>
    <w:rsid w:val="00343643"/>
    <w:rsid w:val="00344644"/>
    <w:rsid w:val="003447FF"/>
    <w:rsid w:val="00345AA4"/>
    <w:rsid w:val="00345FD3"/>
    <w:rsid w:val="00347893"/>
    <w:rsid w:val="00350DCC"/>
    <w:rsid w:val="00351814"/>
    <w:rsid w:val="00351CFA"/>
    <w:rsid w:val="00352A3D"/>
    <w:rsid w:val="003545D1"/>
    <w:rsid w:val="00354C57"/>
    <w:rsid w:val="00355175"/>
    <w:rsid w:val="00355FB8"/>
    <w:rsid w:val="003560A3"/>
    <w:rsid w:val="0035640E"/>
    <w:rsid w:val="00361FF4"/>
    <w:rsid w:val="0036479D"/>
    <w:rsid w:val="003654EB"/>
    <w:rsid w:val="00365BDB"/>
    <w:rsid w:val="00366037"/>
    <w:rsid w:val="003700BB"/>
    <w:rsid w:val="00371B4B"/>
    <w:rsid w:val="00373A93"/>
    <w:rsid w:val="00374813"/>
    <w:rsid w:val="0037495E"/>
    <w:rsid w:val="00375041"/>
    <w:rsid w:val="00375F78"/>
    <w:rsid w:val="0037671F"/>
    <w:rsid w:val="00377210"/>
    <w:rsid w:val="00377EFF"/>
    <w:rsid w:val="00382CC1"/>
    <w:rsid w:val="00383551"/>
    <w:rsid w:val="00383BA9"/>
    <w:rsid w:val="00385C2E"/>
    <w:rsid w:val="00386747"/>
    <w:rsid w:val="00386B1A"/>
    <w:rsid w:val="003873F6"/>
    <w:rsid w:val="00390BA5"/>
    <w:rsid w:val="003918FD"/>
    <w:rsid w:val="0039206A"/>
    <w:rsid w:val="003928D4"/>
    <w:rsid w:val="00392A10"/>
    <w:rsid w:val="00394617"/>
    <w:rsid w:val="00394BE0"/>
    <w:rsid w:val="0039578F"/>
    <w:rsid w:val="0039631F"/>
    <w:rsid w:val="00396EEC"/>
    <w:rsid w:val="003A0A46"/>
    <w:rsid w:val="003A3A23"/>
    <w:rsid w:val="003A402D"/>
    <w:rsid w:val="003A4654"/>
    <w:rsid w:val="003A4BB1"/>
    <w:rsid w:val="003A585C"/>
    <w:rsid w:val="003A70F7"/>
    <w:rsid w:val="003A7B20"/>
    <w:rsid w:val="003B08CB"/>
    <w:rsid w:val="003B1476"/>
    <w:rsid w:val="003B3645"/>
    <w:rsid w:val="003B3CA9"/>
    <w:rsid w:val="003B4137"/>
    <w:rsid w:val="003B47F8"/>
    <w:rsid w:val="003B541A"/>
    <w:rsid w:val="003B64C0"/>
    <w:rsid w:val="003C0509"/>
    <w:rsid w:val="003C2207"/>
    <w:rsid w:val="003C2793"/>
    <w:rsid w:val="003C29BB"/>
    <w:rsid w:val="003C4065"/>
    <w:rsid w:val="003C5206"/>
    <w:rsid w:val="003C54E5"/>
    <w:rsid w:val="003C57FB"/>
    <w:rsid w:val="003C6615"/>
    <w:rsid w:val="003D2E45"/>
    <w:rsid w:val="003D3E6B"/>
    <w:rsid w:val="003D5383"/>
    <w:rsid w:val="003D611A"/>
    <w:rsid w:val="003D688E"/>
    <w:rsid w:val="003D70A0"/>
    <w:rsid w:val="003E02DB"/>
    <w:rsid w:val="003E081F"/>
    <w:rsid w:val="003E2E44"/>
    <w:rsid w:val="003E40F2"/>
    <w:rsid w:val="003E4E4E"/>
    <w:rsid w:val="003E4F0F"/>
    <w:rsid w:val="003E6103"/>
    <w:rsid w:val="003E67D0"/>
    <w:rsid w:val="003E6D3B"/>
    <w:rsid w:val="003F1D85"/>
    <w:rsid w:val="003F33E3"/>
    <w:rsid w:val="003F4293"/>
    <w:rsid w:val="003F533B"/>
    <w:rsid w:val="003F60A9"/>
    <w:rsid w:val="003F67F3"/>
    <w:rsid w:val="003F6E3A"/>
    <w:rsid w:val="003F7203"/>
    <w:rsid w:val="003F7C8A"/>
    <w:rsid w:val="0040047D"/>
    <w:rsid w:val="004011E1"/>
    <w:rsid w:val="00402AFA"/>
    <w:rsid w:val="0040356A"/>
    <w:rsid w:val="0040374A"/>
    <w:rsid w:val="00406DF2"/>
    <w:rsid w:val="004074A7"/>
    <w:rsid w:val="00410808"/>
    <w:rsid w:val="004120E1"/>
    <w:rsid w:val="00413103"/>
    <w:rsid w:val="00415173"/>
    <w:rsid w:val="0041532E"/>
    <w:rsid w:val="004171A7"/>
    <w:rsid w:val="004213BD"/>
    <w:rsid w:val="004214D1"/>
    <w:rsid w:val="004216A8"/>
    <w:rsid w:val="004229BD"/>
    <w:rsid w:val="00424376"/>
    <w:rsid w:val="00424B2C"/>
    <w:rsid w:val="00424B3A"/>
    <w:rsid w:val="00425570"/>
    <w:rsid w:val="00427175"/>
    <w:rsid w:val="00431A4C"/>
    <w:rsid w:val="00431DC0"/>
    <w:rsid w:val="00434618"/>
    <w:rsid w:val="0043597A"/>
    <w:rsid w:val="00436301"/>
    <w:rsid w:val="0044097C"/>
    <w:rsid w:val="0044145C"/>
    <w:rsid w:val="00444011"/>
    <w:rsid w:val="00445749"/>
    <w:rsid w:val="004507A1"/>
    <w:rsid w:val="00451CA6"/>
    <w:rsid w:val="00453226"/>
    <w:rsid w:val="004540A0"/>
    <w:rsid w:val="00456847"/>
    <w:rsid w:val="00457C05"/>
    <w:rsid w:val="004611C1"/>
    <w:rsid w:val="00463957"/>
    <w:rsid w:val="004645D3"/>
    <w:rsid w:val="004659EE"/>
    <w:rsid w:val="00466CF4"/>
    <w:rsid w:val="00467959"/>
    <w:rsid w:val="00467FB8"/>
    <w:rsid w:val="00470F1B"/>
    <w:rsid w:val="004717F2"/>
    <w:rsid w:val="0047202C"/>
    <w:rsid w:val="00472848"/>
    <w:rsid w:val="00474E6D"/>
    <w:rsid w:val="0047524C"/>
    <w:rsid w:val="00475AD7"/>
    <w:rsid w:val="00475BAE"/>
    <w:rsid w:val="00476C48"/>
    <w:rsid w:val="004775F3"/>
    <w:rsid w:val="00477826"/>
    <w:rsid w:val="00481364"/>
    <w:rsid w:val="004813A8"/>
    <w:rsid w:val="00482C88"/>
    <w:rsid w:val="00483E84"/>
    <w:rsid w:val="00484B5D"/>
    <w:rsid w:val="0048516D"/>
    <w:rsid w:val="004915C4"/>
    <w:rsid w:val="00492549"/>
    <w:rsid w:val="00492847"/>
    <w:rsid w:val="00494353"/>
    <w:rsid w:val="004945F4"/>
    <w:rsid w:val="00494BAE"/>
    <w:rsid w:val="0049621A"/>
    <w:rsid w:val="0049777E"/>
    <w:rsid w:val="004977B2"/>
    <w:rsid w:val="004A1388"/>
    <w:rsid w:val="004A1F94"/>
    <w:rsid w:val="004A4327"/>
    <w:rsid w:val="004A43C9"/>
    <w:rsid w:val="004A5280"/>
    <w:rsid w:val="004A5599"/>
    <w:rsid w:val="004A676A"/>
    <w:rsid w:val="004A73D1"/>
    <w:rsid w:val="004A7792"/>
    <w:rsid w:val="004B44EC"/>
    <w:rsid w:val="004B4C00"/>
    <w:rsid w:val="004B6DDE"/>
    <w:rsid w:val="004C1CC5"/>
    <w:rsid w:val="004C1DB2"/>
    <w:rsid w:val="004C271C"/>
    <w:rsid w:val="004C3022"/>
    <w:rsid w:val="004C3208"/>
    <w:rsid w:val="004C619E"/>
    <w:rsid w:val="004D11D0"/>
    <w:rsid w:val="004D162E"/>
    <w:rsid w:val="004D27AE"/>
    <w:rsid w:val="004D35D5"/>
    <w:rsid w:val="004D43B6"/>
    <w:rsid w:val="004D4A17"/>
    <w:rsid w:val="004D5F9F"/>
    <w:rsid w:val="004D6DDD"/>
    <w:rsid w:val="004D7C5B"/>
    <w:rsid w:val="004E1CDD"/>
    <w:rsid w:val="004E20BD"/>
    <w:rsid w:val="004E20C9"/>
    <w:rsid w:val="004E2205"/>
    <w:rsid w:val="004E2D0F"/>
    <w:rsid w:val="004E3C67"/>
    <w:rsid w:val="004E4080"/>
    <w:rsid w:val="004E5CD5"/>
    <w:rsid w:val="004E678C"/>
    <w:rsid w:val="004E6CED"/>
    <w:rsid w:val="004E7B96"/>
    <w:rsid w:val="004F0643"/>
    <w:rsid w:val="004F0D27"/>
    <w:rsid w:val="004F11BC"/>
    <w:rsid w:val="004F2A26"/>
    <w:rsid w:val="004F3552"/>
    <w:rsid w:val="004F3EB7"/>
    <w:rsid w:val="004F6549"/>
    <w:rsid w:val="004F6B81"/>
    <w:rsid w:val="004F7308"/>
    <w:rsid w:val="004F7401"/>
    <w:rsid w:val="00500562"/>
    <w:rsid w:val="00501DA1"/>
    <w:rsid w:val="00502E9B"/>
    <w:rsid w:val="0050333B"/>
    <w:rsid w:val="00505176"/>
    <w:rsid w:val="005052BA"/>
    <w:rsid w:val="005057C0"/>
    <w:rsid w:val="00507299"/>
    <w:rsid w:val="00510644"/>
    <w:rsid w:val="005111AF"/>
    <w:rsid w:val="005124B5"/>
    <w:rsid w:val="00512BEC"/>
    <w:rsid w:val="00513638"/>
    <w:rsid w:val="00513E16"/>
    <w:rsid w:val="00514C59"/>
    <w:rsid w:val="00515B21"/>
    <w:rsid w:val="00516825"/>
    <w:rsid w:val="005208D0"/>
    <w:rsid w:val="00520C80"/>
    <w:rsid w:val="00521C46"/>
    <w:rsid w:val="00522E0D"/>
    <w:rsid w:val="005238D8"/>
    <w:rsid w:val="00523F2A"/>
    <w:rsid w:val="00525564"/>
    <w:rsid w:val="005255AB"/>
    <w:rsid w:val="00525E36"/>
    <w:rsid w:val="005261F5"/>
    <w:rsid w:val="0052731B"/>
    <w:rsid w:val="00527E2B"/>
    <w:rsid w:val="00527E5A"/>
    <w:rsid w:val="0053003A"/>
    <w:rsid w:val="00530513"/>
    <w:rsid w:val="0053151F"/>
    <w:rsid w:val="0053226B"/>
    <w:rsid w:val="00533767"/>
    <w:rsid w:val="005347D1"/>
    <w:rsid w:val="00534F64"/>
    <w:rsid w:val="005350DF"/>
    <w:rsid w:val="00535540"/>
    <w:rsid w:val="00535F96"/>
    <w:rsid w:val="00536726"/>
    <w:rsid w:val="00537506"/>
    <w:rsid w:val="00537D93"/>
    <w:rsid w:val="0054023D"/>
    <w:rsid w:val="00540DBC"/>
    <w:rsid w:val="00543652"/>
    <w:rsid w:val="005443CB"/>
    <w:rsid w:val="00546168"/>
    <w:rsid w:val="00547847"/>
    <w:rsid w:val="00550E90"/>
    <w:rsid w:val="00553767"/>
    <w:rsid w:val="00553F2F"/>
    <w:rsid w:val="0055439C"/>
    <w:rsid w:val="005562C1"/>
    <w:rsid w:val="005608D8"/>
    <w:rsid w:val="00561747"/>
    <w:rsid w:val="00562B45"/>
    <w:rsid w:val="00563810"/>
    <w:rsid w:val="00564246"/>
    <w:rsid w:val="005649F2"/>
    <w:rsid w:val="00566170"/>
    <w:rsid w:val="005664AC"/>
    <w:rsid w:val="00567D96"/>
    <w:rsid w:val="00567EF1"/>
    <w:rsid w:val="00570356"/>
    <w:rsid w:val="00571025"/>
    <w:rsid w:val="005716BD"/>
    <w:rsid w:val="00572246"/>
    <w:rsid w:val="00573917"/>
    <w:rsid w:val="00576E00"/>
    <w:rsid w:val="00576FB5"/>
    <w:rsid w:val="0057799C"/>
    <w:rsid w:val="005806FA"/>
    <w:rsid w:val="0058290F"/>
    <w:rsid w:val="005832F1"/>
    <w:rsid w:val="005845D1"/>
    <w:rsid w:val="005856E0"/>
    <w:rsid w:val="00585B85"/>
    <w:rsid w:val="00586861"/>
    <w:rsid w:val="00586C48"/>
    <w:rsid w:val="005909B8"/>
    <w:rsid w:val="00590C23"/>
    <w:rsid w:val="00591985"/>
    <w:rsid w:val="00593022"/>
    <w:rsid w:val="0059390D"/>
    <w:rsid w:val="00593E50"/>
    <w:rsid w:val="0059555C"/>
    <w:rsid w:val="00595BB6"/>
    <w:rsid w:val="00595E1A"/>
    <w:rsid w:val="0059774D"/>
    <w:rsid w:val="005979DF"/>
    <w:rsid w:val="005A2BD4"/>
    <w:rsid w:val="005A384F"/>
    <w:rsid w:val="005A4767"/>
    <w:rsid w:val="005A494E"/>
    <w:rsid w:val="005A4F53"/>
    <w:rsid w:val="005A6028"/>
    <w:rsid w:val="005B2284"/>
    <w:rsid w:val="005B23B2"/>
    <w:rsid w:val="005B2813"/>
    <w:rsid w:val="005B2B75"/>
    <w:rsid w:val="005B3F41"/>
    <w:rsid w:val="005B43FE"/>
    <w:rsid w:val="005B5BE5"/>
    <w:rsid w:val="005C0068"/>
    <w:rsid w:val="005C0338"/>
    <w:rsid w:val="005C2876"/>
    <w:rsid w:val="005C3F8D"/>
    <w:rsid w:val="005C564F"/>
    <w:rsid w:val="005C6223"/>
    <w:rsid w:val="005C6AE8"/>
    <w:rsid w:val="005C6F9D"/>
    <w:rsid w:val="005C7A6C"/>
    <w:rsid w:val="005D2D98"/>
    <w:rsid w:val="005D31AF"/>
    <w:rsid w:val="005D37D7"/>
    <w:rsid w:val="005D386A"/>
    <w:rsid w:val="005D50C8"/>
    <w:rsid w:val="005D5F3B"/>
    <w:rsid w:val="005D6ED2"/>
    <w:rsid w:val="005D7ECF"/>
    <w:rsid w:val="005E07F5"/>
    <w:rsid w:val="005E0F23"/>
    <w:rsid w:val="005E1A36"/>
    <w:rsid w:val="005E23F8"/>
    <w:rsid w:val="005E2683"/>
    <w:rsid w:val="005E3815"/>
    <w:rsid w:val="005E433C"/>
    <w:rsid w:val="005E4A71"/>
    <w:rsid w:val="005E50D6"/>
    <w:rsid w:val="005E57D6"/>
    <w:rsid w:val="005E67EF"/>
    <w:rsid w:val="005E7D99"/>
    <w:rsid w:val="005F01A2"/>
    <w:rsid w:val="005F177F"/>
    <w:rsid w:val="005F1FD1"/>
    <w:rsid w:val="005F22ED"/>
    <w:rsid w:val="005F23F1"/>
    <w:rsid w:val="005F2400"/>
    <w:rsid w:val="005F2864"/>
    <w:rsid w:val="005F2FD6"/>
    <w:rsid w:val="005F355F"/>
    <w:rsid w:val="005F4BEC"/>
    <w:rsid w:val="005F60D4"/>
    <w:rsid w:val="005F6EBA"/>
    <w:rsid w:val="00600037"/>
    <w:rsid w:val="00600D72"/>
    <w:rsid w:val="0060122D"/>
    <w:rsid w:val="00601262"/>
    <w:rsid w:val="006027EA"/>
    <w:rsid w:val="00604C56"/>
    <w:rsid w:val="0060708B"/>
    <w:rsid w:val="006074F4"/>
    <w:rsid w:val="0061011B"/>
    <w:rsid w:val="006110DE"/>
    <w:rsid w:val="00611D94"/>
    <w:rsid w:val="00611EC7"/>
    <w:rsid w:val="00613A42"/>
    <w:rsid w:val="006146A2"/>
    <w:rsid w:val="0061581E"/>
    <w:rsid w:val="0061650C"/>
    <w:rsid w:val="00617B18"/>
    <w:rsid w:val="00617DFF"/>
    <w:rsid w:val="00620DDE"/>
    <w:rsid w:val="00622273"/>
    <w:rsid w:val="006252E6"/>
    <w:rsid w:val="00625C98"/>
    <w:rsid w:val="00630303"/>
    <w:rsid w:val="006304F9"/>
    <w:rsid w:val="006306AE"/>
    <w:rsid w:val="00630968"/>
    <w:rsid w:val="00630A5D"/>
    <w:rsid w:val="006324A0"/>
    <w:rsid w:val="00632E55"/>
    <w:rsid w:val="006346CF"/>
    <w:rsid w:val="006369AE"/>
    <w:rsid w:val="00640816"/>
    <w:rsid w:val="00642632"/>
    <w:rsid w:val="00642A6D"/>
    <w:rsid w:val="00643070"/>
    <w:rsid w:val="006431CD"/>
    <w:rsid w:val="00644BA3"/>
    <w:rsid w:val="00645180"/>
    <w:rsid w:val="006461B7"/>
    <w:rsid w:val="00646307"/>
    <w:rsid w:val="00646B56"/>
    <w:rsid w:val="0064715B"/>
    <w:rsid w:val="00650336"/>
    <w:rsid w:val="00651408"/>
    <w:rsid w:val="00652AFE"/>
    <w:rsid w:val="00652B87"/>
    <w:rsid w:val="0065398E"/>
    <w:rsid w:val="00654EF2"/>
    <w:rsid w:val="006558CF"/>
    <w:rsid w:val="006564DB"/>
    <w:rsid w:val="00660C11"/>
    <w:rsid w:val="00662F27"/>
    <w:rsid w:val="00667664"/>
    <w:rsid w:val="00667A15"/>
    <w:rsid w:val="00671044"/>
    <w:rsid w:val="00673536"/>
    <w:rsid w:val="00674289"/>
    <w:rsid w:val="006753CD"/>
    <w:rsid w:val="0067561E"/>
    <w:rsid w:val="006760AF"/>
    <w:rsid w:val="00676967"/>
    <w:rsid w:val="006769B6"/>
    <w:rsid w:val="00676F3F"/>
    <w:rsid w:val="006771E4"/>
    <w:rsid w:val="00680205"/>
    <w:rsid w:val="00681DCA"/>
    <w:rsid w:val="0068223B"/>
    <w:rsid w:val="0068354A"/>
    <w:rsid w:val="0068388E"/>
    <w:rsid w:val="00684376"/>
    <w:rsid w:val="006850B7"/>
    <w:rsid w:val="00685FD6"/>
    <w:rsid w:val="00686193"/>
    <w:rsid w:val="00686995"/>
    <w:rsid w:val="006869E6"/>
    <w:rsid w:val="00695BB4"/>
    <w:rsid w:val="006979B4"/>
    <w:rsid w:val="006A06EC"/>
    <w:rsid w:val="006A08F8"/>
    <w:rsid w:val="006A3A77"/>
    <w:rsid w:val="006A550C"/>
    <w:rsid w:val="006A5ACD"/>
    <w:rsid w:val="006A7AA4"/>
    <w:rsid w:val="006B22D4"/>
    <w:rsid w:val="006B3B53"/>
    <w:rsid w:val="006B3CFD"/>
    <w:rsid w:val="006B43FD"/>
    <w:rsid w:val="006B4A5D"/>
    <w:rsid w:val="006B5F58"/>
    <w:rsid w:val="006B7F9B"/>
    <w:rsid w:val="006C012F"/>
    <w:rsid w:val="006C051B"/>
    <w:rsid w:val="006C06F3"/>
    <w:rsid w:val="006C1B4C"/>
    <w:rsid w:val="006C3224"/>
    <w:rsid w:val="006C4F03"/>
    <w:rsid w:val="006C6EC1"/>
    <w:rsid w:val="006C7314"/>
    <w:rsid w:val="006D0F85"/>
    <w:rsid w:val="006D2396"/>
    <w:rsid w:val="006D3B25"/>
    <w:rsid w:val="006D5C3A"/>
    <w:rsid w:val="006D5DB0"/>
    <w:rsid w:val="006D62D1"/>
    <w:rsid w:val="006D7AE1"/>
    <w:rsid w:val="006E0A7D"/>
    <w:rsid w:val="006E0E40"/>
    <w:rsid w:val="006E1354"/>
    <w:rsid w:val="006E286A"/>
    <w:rsid w:val="006E3331"/>
    <w:rsid w:val="006E6062"/>
    <w:rsid w:val="006E7192"/>
    <w:rsid w:val="006F0130"/>
    <w:rsid w:val="006F0501"/>
    <w:rsid w:val="006F0C4B"/>
    <w:rsid w:val="006F20F7"/>
    <w:rsid w:val="006F2806"/>
    <w:rsid w:val="006F29EC"/>
    <w:rsid w:val="006F2E2E"/>
    <w:rsid w:val="006F45C2"/>
    <w:rsid w:val="006F466C"/>
    <w:rsid w:val="006F4829"/>
    <w:rsid w:val="006F48D0"/>
    <w:rsid w:val="006F5335"/>
    <w:rsid w:val="006F5B09"/>
    <w:rsid w:val="006F63C8"/>
    <w:rsid w:val="006F7920"/>
    <w:rsid w:val="0070082C"/>
    <w:rsid w:val="007010E3"/>
    <w:rsid w:val="007017CF"/>
    <w:rsid w:val="00702455"/>
    <w:rsid w:val="00703C59"/>
    <w:rsid w:val="00703C88"/>
    <w:rsid w:val="0070482C"/>
    <w:rsid w:val="00705962"/>
    <w:rsid w:val="00706904"/>
    <w:rsid w:val="007072A8"/>
    <w:rsid w:val="00707344"/>
    <w:rsid w:val="007079D3"/>
    <w:rsid w:val="00710146"/>
    <w:rsid w:val="0071037C"/>
    <w:rsid w:val="00710EC3"/>
    <w:rsid w:val="00712C1D"/>
    <w:rsid w:val="0071327F"/>
    <w:rsid w:val="00713F5E"/>
    <w:rsid w:val="0071452A"/>
    <w:rsid w:val="0071600A"/>
    <w:rsid w:val="00721786"/>
    <w:rsid w:val="007218D4"/>
    <w:rsid w:val="00724EA5"/>
    <w:rsid w:val="00725C19"/>
    <w:rsid w:val="00727492"/>
    <w:rsid w:val="00730E3F"/>
    <w:rsid w:val="00734619"/>
    <w:rsid w:val="007369AB"/>
    <w:rsid w:val="007372A8"/>
    <w:rsid w:val="0073733F"/>
    <w:rsid w:val="00737B34"/>
    <w:rsid w:val="00737CCD"/>
    <w:rsid w:val="007410DE"/>
    <w:rsid w:val="0074162B"/>
    <w:rsid w:val="007422DA"/>
    <w:rsid w:val="0074282A"/>
    <w:rsid w:val="00742E6C"/>
    <w:rsid w:val="007440C2"/>
    <w:rsid w:val="00746A69"/>
    <w:rsid w:val="00747088"/>
    <w:rsid w:val="00747B5D"/>
    <w:rsid w:val="007503F6"/>
    <w:rsid w:val="00750AAB"/>
    <w:rsid w:val="007515FB"/>
    <w:rsid w:val="007518A3"/>
    <w:rsid w:val="007533AC"/>
    <w:rsid w:val="00753427"/>
    <w:rsid w:val="00754645"/>
    <w:rsid w:val="00754E77"/>
    <w:rsid w:val="0075544F"/>
    <w:rsid w:val="0075556C"/>
    <w:rsid w:val="007565C3"/>
    <w:rsid w:val="007570EA"/>
    <w:rsid w:val="007576E1"/>
    <w:rsid w:val="00760E53"/>
    <w:rsid w:val="00761F4C"/>
    <w:rsid w:val="0076261D"/>
    <w:rsid w:val="007631B9"/>
    <w:rsid w:val="0076797D"/>
    <w:rsid w:val="00771BE7"/>
    <w:rsid w:val="007746C0"/>
    <w:rsid w:val="00774A6A"/>
    <w:rsid w:val="0077679C"/>
    <w:rsid w:val="00780943"/>
    <w:rsid w:val="00783A12"/>
    <w:rsid w:val="00787406"/>
    <w:rsid w:val="0079048C"/>
    <w:rsid w:val="00791B71"/>
    <w:rsid w:val="00791D19"/>
    <w:rsid w:val="0079355F"/>
    <w:rsid w:val="00794F71"/>
    <w:rsid w:val="00796045"/>
    <w:rsid w:val="007A0034"/>
    <w:rsid w:val="007A01D7"/>
    <w:rsid w:val="007A09F3"/>
    <w:rsid w:val="007A3C1B"/>
    <w:rsid w:val="007A41ED"/>
    <w:rsid w:val="007A73A4"/>
    <w:rsid w:val="007B0050"/>
    <w:rsid w:val="007B118A"/>
    <w:rsid w:val="007B2303"/>
    <w:rsid w:val="007B5A0C"/>
    <w:rsid w:val="007B6221"/>
    <w:rsid w:val="007B75C7"/>
    <w:rsid w:val="007C03AB"/>
    <w:rsid w:val="007C05EA"/>
    <w:rsid w:val="007C28F6"/>
    <w:rsid w:val="007C2B40"/>
    <w:rsid w:val="007C30E6"/>
    <w:rsid w:val="007C4AED"/>
    <w:rsid w:val="007C5195"/>
    <w:rsid w:val="007C6585"/>
    <w:rsid w:val="007C71AA"/>
    <w:rsid w:val="007D3507"/>
    <w:rsid w:val="007D44E0"/>
    <w:rsid w:val="007D517D"/>
    <w:rsid w:val="007D5CE2"/>
    <w:rsid w:val="007E024E"/>
    <w:rsid w:val="007E0B27"/>
    <w:rsid w:val="007E2508"/>
    <w:rsid w:val="007E3C5D"/>
    <w:rsid w:val="007E69B0"/>
    <w:rsid w:val="007E6A20"/>
    <w:rsid w:val="007F086E"/>
    <w:rsid w:val="007F3538"/>
    <w:rsid w:val="007F3B7B"/>
    <w:rsid w:val="007F76F0"/>
    <w:rsid w:val="00802842"/>
    <w:rsid w:val="0080352F"/>
    <w:rsid w:val="008036C7"/>
    <w:rsid w:val="00803E0D"/>
    <w:rsid w:val="00804B30"/>
    <w:rsid w:val="00805F1C"/>
    <w:rsid w:val="00807AD4"/>
    <w:rsid w:val="00812F95"/>
    <w:rsid w:val="008149F3"/>
    <w:rsid w:val="00814A00"/>
    <w:rsid w:val="00816B2C"/>
    <w:rsid w:val="00820E1D"/>
    <w:rsid w:val="008215AE"/>
    <w:rsid w:val="008221E2"/>
    <w:rsid w:val="008226F5"/>
    <w:rsid w:val="00822EA7"/>
    <w:rsid w:val="0082318B"/>
    <w:rsid w:val="00825304"/>
    <w:rsid w:val="00825698"/>
    <w:rsid w:val="00826D85"/>
    <w:rsid w:val="00830A8B"/>
    <w:rsid w:val="0083164A"/>
    <w:rsid w:val="008345F7"/>
    <w:rsid w:val="00837779"/>
    <w:rsid w:val="0083793F"/>
    <w:rsid w:val="008409C3"/>
    <w:rsid w:val="00845CFE"/>
    <w:rsid w:val="00846703"/>
    <w:rsid w:val="00846906"/>
    <w:rsid w:val="00846EA0"/>
    <w:rsid w:val="00847152"/>
    <w:rsid w:val="00850148"/>
    <w:rsid w:val="00852B4C"/>
    <w:rsid w:val="00853ED3"/>
    <w:rsid w:val="0085444A"/>
    <w:rsid w:val="00855AE8"/>
    <w:rsid w:val="00856F93"/>
    <w:rsid w:val="00857B27"/>
    <w:rsid w:val="008606DA"/>
    <w:rsid w:val="008607EB"/>
    <w:rsid w:val="008616A1"/>
    <w:rsid w:val="00862B3B"/>
    <w:rsid w:val="00862F28"/>
    <w:rsid w:val="00865A40"/>
    <w:rsid w:val="00866642"/>
    <w:rsid w:val="00866842"/>
    <w:rsid w:val="0086733E"/>
    <w:rsid w:val="00867979"/>
    <w:rsid w:val="00870121"/>
    <w:rsid w:val="00871108"/>
    <w:rsid w:val="008720D3"/>
    <w:rsid w:val="00873D1D"/>
    <w:rsid w:val="008741D2"/>
    <w:rsid w:val="00877601"/>
    <w:rsid w:val="00877636"/>
    <w:rsid w:val="00877888"/>
    <w:rsid w:val="00877A91"/>
    <w:rsid w:val="00877B13"/>
    <w:rsid w:val="00877F30"/>
    <w:rsid w:val="0088036A"/>
    <w:rsid w:val="00880420"/>
    <w:rsid w:val="00880718"/>
    <w:rsid w:val="00882DD6"/>
    <w:rsid w:val="00882DF8"/>
    <w:rsid w:val="00883F6C"/>
    <w:rsid w:val="00883FD1"/>
    <w:rsid w:val="00884111"/>
    <w:rsid w:val="00884473"/>
    <w:rsid w:val="00886A24"/>
    <w:rsid w:val="00887AB1"/>
    <w:rsid w:val="00890B6B"/>
    <w:rsid w:val="00893DE3"/>
    <w:rsid w:val="008950BA"/>
    <w:rsid w:val="00895341"/>
    <w:rsid w:val="00896E18"/>
    <w:rsid w:val="00897348"/>
    <w:rsid w:val="008A01FB"/>
    <w:rsid w:val="008A1A7F"/>
    <w:rsid w:val="008A1EAC"/>
    <w:rsid w:val="008A200D"/>
    <w:rsid w:val="008A23A2"/>
    <w:rsid w:val="008A2D27"/>
    <w:rsid w:val="008A3186"/>
    <w:rsid w:val="008A3F51"/>
    <w:rsid w:val="008A5338"/>
    <w:rsid w:val="008A5FA0"/>
    <w:rsid w:val="008B17E2"/>
    <w:rsid w:val="008B4A9E"/>
    <w:rsid w:val="008B4E9F"/>
    <w:rsid w:val="008B562D"/>
    <w:rsid w:val="008C194E"/>
    <w:rsid w:val="008C1CFF"/>
    <w:rsid w:val="008C24C6"/>
    <w:rsid w:val="008C3706"/>
    <w:rsid w:val="008C382B"/>
    <w:rsid w:val="008C4534"/>
    <w:rsid w:val="008C7C60"/>
    <w:rsid w:val="008D097F"/>
    <w:rsid w:val="008D13F2"/>
    <w:rsid w:val="008D43B1"/>
    <w:rsid w:val="008D5B2A"/>
    <w:rsid w:val="008D5EC9"/>
    <w:rsid w:val="008D631C"/>
    <w:rsid w:val="008D698E"/>
    <w:rsid w:val="008E05A4"/>
    <w:rsid w:val="008E08B0"/>
    <w:rsid w:val="008E0A6E"/>
    <w:rsid w:val="008E11CA"/>
    <w:rsid w:val="008E1982"/>
    <w:rsid w:val="008E2111"/>
    <w:rsid w:val="008E227C"/>
    <w:rsid w:val="008E50C5"/>
    <w:rsid w:val="008E5ACE"/>
    <w:rsid w:val="008E5AFD"/>
    <w:rsid w:val="008E67B6"/>
    <w:rsid w:val="008E6B88"/>
    <w:rsid w:val="008E6BD2"/>
    <w:rsid w:val="008E6D90"/>
    <w:rsid w:val="008E77E1"/>
    <w:rsid w:val="008F06CD"/>
    <w:rsid w:val="008F0A00"/>
    <w:rsid w:val="008F1238"/>
    <w:rsid w:val="008F273E"/>
    <w:rsid w:val="008F412F"/>
    <w:rsid w:val="008F42F7"/>
    <w:rsid w:val="008F74F7"/>
    <w:rsid w:val="008F77E9"/>
    <w:rsid w:val="0090027B"/>
    <w:rsid w:val="00900304"/>
    <w:rsid w:val="00901D34"/>
    <w:rsid w:val="0090416C"/>
    <w:rsid w:val="00905767"/>
    <w:rsid w:val="00905891"/>
    <w:rsid w:val="00905F3F"/>
    <w:rsid w:val="00906235"/>
    <w:rsid w:val="0090648E"/>
    <w:rsid w:val="00906890"/>
    <w:rsid w:val="009108CC"/>
    <w:rsid w:val="009119F8"/>
    <w:rsid w:val="0091364E"/>
    <w:rsid w:val="00914D6B"/>
    <w:rsid w:val="00915638"/>
    <w:rsid w:val="009237EB"/>
    <w:rsid w:val="0092445E"/>
    <w:rsid w:val="00925778"/>
    <w:rsid w:val="00927715"/>
    <w:rsid w:val="0093317A"/>
    <w:rsid w:val="009346E6"/>
    <w:rsid w:val="00936387"/>
    <w:rsid w:val="00942526"/>
    <w:rsid w:val="00942B32"/>
    <w:rsid w:val="00943FD4"/>
    <w:rsid w:val="0094550E"/>
    <w:rsid w:val="00950D27"/>
    <w:rsid w:val="00951BC2"/>
    <w:rsid w:val="00953D90"/>
    <w:rsid w:val="00955DBF"/>
    <w:rsid w:val="00955F9E"/>
    <w:rsid w:val="00961089"/>
    <w:rsid w:val="00961F9E"/>
    <w:rsid w:val="009621B1"/>
    <w:rsid w:val="00962502"/>
    <w:rsid w:val="00962976"/>
    <w:rsid w:val="00962AF9"/>
    <w:rsid w:val="00962B03"/>
    <w:rsid w:val="0096521E"/>
    <w:rsid w:val="009662BF"/>
    <w:rsid w:val="009671C1"/>
    <w:rsid w:val="00970059"/>
    <w:rsid w:val="00972000"/>
    <w:rsid w:val="00974A1E"/>
    <w:rsid w:val="00975B0F"/>
    <w:rsid w:val="00976AC6"/>
    <w:rsid w:val="00976E16"/>
    <w:rsid w:val="00977F0C"/>
    <w:rsid w:val="009807E2"/>
    <w:rsid w:val="00981509"/>
    <w:rsid w:val="009830DF"/>
    <w:rsid w:val="00986784"/>
    <w:rsid w:val="00987F5F"/>
    <w:rsid w:val="00990601"/>
    <w:rsid w:val="00991A5C"/>
    <w:rsid w:val="009924D0"/>
    <w:rsid w:val="0099292D"/>
    <w:rsid w:val="00992ADB"/>
    <w:rsid w:val="00992DA3"/>
    <w:rsid w:val="00993E80"/>
    <w:rsid w:val="009949E6"/>
    <w:rsid w:val="00994D86"/>
    <w:rsid w:val="0099516E"/>
    <w:rsid w:val="009970D0"/>
    <w:rsid w:val="00997130"/>
    <w:rsid w:val="00997CDE"/>
    <w:rsid w:val="009A0F89"/>
    <w:rsid w:val="009A1C1F"/>
    <w:rsid w:val="009A2A4D"/>
    <w:rsid w:val="009A4E47"/>
    <w:rsid w:val="009A5CA3"/>
    <w:rsid w:val="009A5CDA"/>
    <w:rsid w:val="009A719D"/>
    <w:rsid w:val="009A7548"/>
    <w:rsid w:val="009B0551"/>
    <w:rsid w:val="009B1391"/>
    <w:rsid w:val="009B1E33"/>
    <w:rsid w:val="009B215B"/>
    <w:rsid w:val="009B3A13"/>
    <w:rsid w:val="009B3B44"/>
    <w:rsid w:val="009B432A"/>
    <w:rsid w:val="009B4888"/>
    <w:rsid w:val="009B5023"/>
    <w:rsid w:val="009B5069"/>
    <w:rsid w:val="009B5713"/>
    <w:rsid w:val="009B7096"/>
    <w:rsid w:val="009C15B6"/>
    <w:rsid w:val="009C1C9E"/>
    <w:rsid w:val="009C321F"/>
    <w:rsid w:val="009C3974"/>
    <w:rsid w:val="009C420D"/>
    <w:rsid w:val="009C6494"/>
    <w:rsid w:val="009C7D92"/>
    <w:rsid w:val="009D12EB"/>
    <w:rsid w:val="009D15B1"/>
    <w:rsid w:val="009D1E0E"/>
    <w:rsid w:val="009D1F70"/>
    <w:rsid w:val="009D4CEA"/>
    <w:rsid w:val="009D57DE"/>
    <w:rsid w:val="009D5EFB"/>
    <w:rsid w:val="009E03A3"/>
    <w:rsid w:val="009E1333"/>
    <w:rsid w:val="009E257B"/>
    <w:rsid w:val="009E2AF0"/>
    <w:rsid w:val="009E36A2"/>
    <w:rsid w:val="009E4806"/>
    <w:rsid w:val="009E4C69"/>
    <w:rsid w:val="009F002B"/>
    <w:rsid w:val="009F00D1"/>
    <w:rsid w:val="009F01FC"/>
    <w:rsid w:val="009F0336"/>
    <w:rsid w:val="009F0B47"/>
    <w:rsid w:val="009F18DE"/>
    <w:rsid w:val="009F26E1"/>
    <w:rsid w:val="009F3E33"/>
    <w:rsid w:val="009F4083"/>
    <w:rsid w:val="009F4250"/>
    <w:rsid w:val="009F4657"/>
    <w:rsid w:val="009F4A49"/>
    <w:rsid w:val="009F5002"/>
    <w:rsid w:val="009F52DF"/>
    <w:rsid w:val="009F78EC"/>
    <w:rsid w:val="00A00C78"/>
    <w:rsid w:val="00A00EAA"/>
    <w:rsid w:val="00A01DA7"/>
    <w:rsid w:val="00A02844"/>
    <w:rsid w:val="00A03DF1"/>
    <w:rsid w:val="00A03FED"/>
    <w:rsid w:val="00A04D51"/>
    <w:rsid w:val="00A05A2F"/>
    <w:rsid w:val="00A06AB2"/>
    <w:rsid w:val="00A071AF"/>
    <w:rsid w:val="00A0725C"/>
    <w:rsid w:val="00A0759C"/>
    <w:rsid w:val="00A105B2"/>
    <w:rsid w:val="00A11500"/>
    <w:rsid w:val="00A11F37"/>
    <w:rsid w:val="00A1622C"/>
    <w:rsid w:val="00A16319"/>
    <w:rsid w:val="00A16453"/>
    <w:rsid w:val="00A16DD4"/>
    <w:rsid w:val="00A20149"/>
    <w:rsid w:val="00A21C29"/>
    <w:rsid w:val="00A22E8F"/>
    <w:rsid w:val="00A23C2F"/>
    <w:rsid w:val="00A24184"/>
    <w:rsid w:val="00A25BEF"/>
    <w:rsid w:val="00A2663C"/>
    <w:rsid w:val="00A27753"/>
    <w:rsid w:val="00A30557"/>
    <w:rsid w:val="00A311A9"/>
    <w:rsid w:val="00A3196A"/>
    <w:rsid w:val="00A3277A"/>
    <w:rsid w:val="00A32EFF"/>
    <w:rsid w:val="00A334C6"/>
    <w:rsid w:val="00A33E07"/>
    <w:rsid w:val="00A341CA"/>
    <w:rsid w:val="00A346A6"/>
    <w:rsid w:val="00A35C9D"/>
    <w:rsid w:val="00A4060B"/>
    <w:rsid w:val="00A40D54"/>
    <w:rsid w:val="00A414E3"/>
    <w:rsid w:val="00A41620"/>
    <w:rsid w:val="00A43BF7"/>
    <w:rsid w:val="00A44477"/>
    <w:rsid w:val="00A463F1"/>
    <w:rsid w:val="00A47198"/>
    <w:rsid w:val="00A479CD"/>
    <w:rsid w:val="00A501FE"/>
    <w:rsid w:val="00A53DDC"/>
    <w:rsid w:val="00A55890"/>
    <w:rsid w:val="00A561DF"/>
    <w:rsid w:val="00A5634E"/>
    <w:rsid w:val="00A56940"/>
    <w:rsid w:val="00A56FC9"/>
    <w:rsid w:val="00A57D80"/>
    <w:rsid w:val="00A61015"/>
    <w:rsid w:val="00A6335E"/>
    <w:rsid w:val="00A6592B"/>
    <w:rsid w:val="00A665E2"/>
    <w:rsid w:val="00A6667A"/>
    <w:rsid w:val="00A6682F"/>
    <w:rsid w:val="00A67138"/>
    <w:rsid w:val="00A67676"/>
    <w:rsid w:val="00A67728"/>
    <w:rsid w:val="00A6799A"/>
    <w:rsid w:val="00A67B83"/>
    <w:rsid w:val="00A67CB4"/>
    <w:rsid w:val="00A700B0"/>
    <w:rsid w:val="00A71794"/>
    <w:rsid w:val="00A71C9C"/>
    <w:rsid w:val="00A7206F"/>
    <w:rsid w:val="00A73D33"/>
    <w:rsid w:val="00A73E09"/>
    <w:rsid w:val="00A74CFF"/>
    <w:rsid w:val="00A75C38"/>
    <w:rsid w:val="00A76CFD"/>
    <w:rsid w:val="00A76D76"/>
    <w:rsid w:val="00A77D81"/>
    <w:rsid w:val="00A77E9F"/>
    <w:rsid w:val="00A77EFB"/>
    <w:rsid w:val="00A81341"/>
    <w:rsid w:val="00A8151D"/>
    <w:rsid w:val="00A8548E"/>
    <w:rsid w:val="00A902F6"/>
    <w:rsid w:val="00A91735"/>
    <w:rsid w:val="00A91935"/>
    <w:rsid w:val="00A91B51"/>
    <w:rsid w:val="00A91EEA"/>
    <w:rsid w:val="00A920EA"/>
    <w:rsid w:val="00A92931"/>
    <w:rsid w:val="00A94EAA"/>
    <w:rsid w:val="00A96682"/>
    <w:rsid w:val="00A96D09"/>
    <w:rsid w:val="00A97156"/>
    <w:rsid w:val="00A97822"/>
    <w:rsid w:val="00AA0199"/>
    <w:rsid w:val="00AA0DCA"/>
    <w:rsid w:val="00AA2C16"/>
    <w:rsid w:val="00AA35FB"/>
    <w:rsid w:val="00AA4DD8"/>
    <w:rsid w:val="00AA5652"/>
    <w:rsid w:val="00AA7197"/>
    <w:rsid w:val="00AB2CA5"/>
    <w:rsid w:val="00AB33BB"/>
    <w:rsid w:val="00AB4162"/>
    <w:rsid w:val="00AB4FF5"/>
    <w:rsid w:val="00AB63B8"/>
    <w:rsid w:val="00AB69C7"/>
    <w:rsid w:val="00AB75F0"/>
    <w:rsid w:val="00AC1FAA"/>
    <w:rsid w:val="00AC21EE"/>
    <w:rsid w:val="00AC3850"/>
    <w:rsid w:val="00AC3B0B"/>
    <w:rsid w:val="00AC3D2E"/>
    <w:rsid w:val="00AC477B"/>
    <w:rsid w:val="00AC4B0D"/>
    <w:rsid w:val="00AC4EFB"/>
    <w:rsid w:val="00AC6339"/>
    <w:rsid w:val="00AC776C"/>
    <w:rsid w:val="00AD0478"/>
    <w:rsid w:val="00AD069F"/>
    <w:rsid w:val="00AD1312"/>
    <w:rsid w:val="00AD4463"/>
    <w:rsid w:val="00AD4CB9"/>
    <w:rsid w:val="00AD57C9"/>
    <w:rsid w:val="00AD5F67"/>
    <w:rsid w:val="00AD5F7D"/>
    <w:rsid w:val="00AD62CE"/>
    <w:rsid w:val="00AD6AA7"/>
    <w:rsid w:val="00AD7C77"/>
    <w:rsid w:val="00AE06E6"/>
    <w:rsid w:val="00AE25B1"/>
    <w:rsid w:val="00AE305E"/>
    <w:rsid w:val="00AE6F0D"/>
    <w:rsid w:val="00AE77C1"/>
    <w:rsid w:val="00AF0EF3"/>
    <w:rsid w:val="00AF10C5"/>
    <w:rsid w:val="00AF229B"/>
    <w:rsid w:val="00AF2662"/>
    <w:rsid w:val="00AF293A"/>
    <w:rsid w:val="00AF34BC"/>
    <w:rsid w:val="00AF3A18"/>
    <w:rsid w:val="00AF48C1"/>
    <w:rsid w:val="00AF4A1C"/>
    <w:rsid w:val="00AF66DE"/>
    <w:rsid w:val="00AF7C12"/>
    <w:rsid w:val="00B012B7"/>
    <w:rsid w:val="00B0251E"/>
    <w:rsid w:val="00B02EF6"/>
    <w:rsid w:val="00B03BF2"/>
    <w:rsid w:val="00B04927"/>
    <w:rsid w:val="00B04F4C"/>
    <w:rsid w:val="00B05ECF"/>
    <w:rsid w:val="00B06F74"/>
    <w:rsid w:val="00B070CB"/>
    <w:rsid w:val="00B07611"/>
    <w:rsid w:val="00B12C70"/>
    <w:rsid w:val="00B15F94"/>
    <w:rsid w:val="00B17700"/>
    <w:rsid w:val="00B21F71"/>
    <w:rsid w:val="00B22680"/>
    <w:rsid w:val="00B22C25"/>
    <w:rsid w:val="00B22F65"/>
    <w:rsid w:val="00B23DC0"/>
    <w:rsid w:val="00B24625"/>
    <w:rsid w:val="00B24D02"/>
    <w:rsid w:val="00B25084"/>
    <w:rsid w:val="00B2541A"/>
    <w:rsid w:val="00B254F7"/>
    <w:rsid w:val="00B2583E"/>
    <w:rsid w:val="00B26316"/>
    <w:rsid w:val="00B2631A"/>
    <w:rsid w:val="00B27A77"/>
    <w:rsid w:val="00B30DD3"/>
    <w:rsid w:val="00B33D6B"/>
    <w:rsid w:val="00B350C7"/>
    <w:rsid w:val="00B362FA"/>
    <w:rsid w:val="00B37759"/>
    <w:rsid w:val="00B37838"/>
    <w:rsid w:val="00B4129C"/>
    <w:rsid w:val="00B41EF8"/>
    <w:rsid w:val="00B45705"/>
    <w:rsid w:val="00B45D19"/>
    <w:rsid w:val="00B4753A"/>
    <w:rsid w:val="00B50372"/>
    <w:rsid w:val="00B517A0"/>
    <w:rsid w:val="00B51FC4"/>
    <w:rsid w:val="00B524DB"/>
    <w:rsid w:val="00B524DE"/>
    <w:rsid w:val="00B5312E"/>
    <w:rsid w:val="00B53AB1"/>
    <w:rsid w:val="00B53DAD"/>
    <w:rsid w:val="00B55B5E"/>
    <w:rsid w:val="00B55C30"/>
    <w:rsid w:val="00B56D24"/>
    <w:rsid w:val="00B604FD"/>
    <w:rsid w:val="00B631AC"/>
    <w:rsid w:val="00B6327D"/>
    <w:rsid w:val="00B64C1E"/>
    <w:rsid w:val="00B677D8"/>
    <w:rsid w:val="00B7001C"/>
    <w:rsid w:val="00B706D8"/>
    <w:rsid w:val="00B71E0A"/>
    <w:rsid w:val="00B71FFA"/>
    <w:rsid w:val="00B72182"/>
    <w:rsid w:val="00B72BCE"/>
    <w:rsid w:val="00B731AA"/>
    <w:rsid w:val="00B7361C"/>
    <w:rsid w:val="00B73986"/>
    <w:rsid w:val="00B739F6"/>
    <w:rsid w:val="00B73A63"/>
    <w:rsid w:val="00B74543"/>
    <w:rsid w:val="00B751D4"/>
    <w:rsid w:val="00B7535C"/>
    <w:rsid w:val="00B76027"/>
    <w:rsid w:val="00B80F1D"/>
    <w:rsid w:val="00B836CC"/>
    <w:rsid w:val="00B86290"/>
    <w:rsid w:val="00B9031C"/>
    <w:rsid w:val="00B90F1C"/>
    <w:rsid w:val="00B9594A"/>
    <w:rsid w:val="00B9687F"/>
    <w:rsid w:val="00B9691E"/>
    <w:rsid w:val="00B9759D"/>
    <w:rsid w:val="00B97A05"/>
    <w:rsid w:val="00BA08A8"/>
    <w:rsid w:val="00BA08FA"/>
    <w:rsid w:val="00BA0A56"/>
    <w:rsid w:val="00BA3483"/>
    <w:rsid w:val="00BA38C1"/>
    <w:rsid w:val="00BA54A6"/>
    <w:rsid w:val="00BA6674"/>
    <w:rsid w:val="00BA6DB2"/>
    <w:rsid w:val="00BA7C0F"/>
    <w:rsid w:val="00BB10DE"/>
    <w:rsid w:val="00BB2147"/>
    <w:rsid w:val="00BB310D"/>
    <w:rsid w:val="00BB3AD7"/>
    <w:rsid w:val="00BB514E"/>
    <w:rsid w:val="00BB5406"/>
    <w:rsid w:val="00BB574D"/>
    <w:rsid w:val="00BB5927"/>
    <w:rsid w:val="00BB66EE"/>
    <w:rsid w:val="00BB67BB"/>
    <w:rsid w:val="00BB7E56"/>
    <w:rsid w:val="00BC01FA"/>
    <w:rsid w:val="00BC1B67"/>
    <w:rsid w:val="00BC31FF"/>
    <w:rsid w:val="00BC5A57"/>
    <w:rsid w:val="00BC6691"/>
    <w:rsid w:val="00BD1915"/>
    <w:rsid w:val="00BD1D47"/>
    <w:rsid w:val="00BD43B6"/>
    <w:rsid w:val="00BE0487"/>
    <w:rsid w:val="00BE0B41"/>
    <w:rsid w:val="00BE118C"/>
    <w:rsid w:val="00BE13C6"/>
    <w:rsid w:val="00BE1F04"/>
    <w:rsid w:val="00BE2CC3"/>
    <w:rsid w:val="00BE3F4F"/>
    <w:rsid w:val="00BE474B"/>
    <w:rsid w:val="00BE4F29"/>
    <w:rsid w:val="00BE4FE3"/>
    <w:rsid w:val="00BE6114"/>
    <w:rsid w:val="00BE7850"/>
    <w:rsid w:val="00BF0BBD"/>
    <w:rsid w:val="00BF0C84"/>
    <w:rsid w:val="00BF1009"/>
    <w:rsid w:val="00BF28EA"/>
    <w:rsid w:val="00BF379B"/>
    <w:rsid w:val="00BF405C"/>
    <w:rsid w:val="00BF42AD"/>
    <w:rsid w:val="00BF5309"/>
    <w:rsid w:val="00BF62AA"/>
    <w:rsid w:val="00BF7575"/>
    <w:rsid w:val="00C00EC9"/>
    <w:rsid w:val="00C021FC"/>
    <w:rsid w:val="00C02527"/>
    <w:rsid w:val="00C02CE4"/>
    <w:rsid w:val="00C02E65"/>
    <w:rsid w:val="00C07532"/>
    <w:rsid w:val="00C10BA6"/>
    <w:rsid w:val="00C10F40"/>
    <w:rsid w:val="00C11213"/>
    <w:rsid w:val="00C165DE"/>
    <w:rsid w:val="00C20B2B"/>
    <w:rsid w:val="00C2382C"/>
    <w:rsid w:val="00C31240"/>
    <w:rsid w:val="00C31299"/>
    <w:rsid w:val="00C319CC"/>
    <w:rsid w:val="00C32291"/>
    <w:rsid w:val="00C34B15"/>
    <w:rsid w:val="00C358F5"/>
    <w:rsid w:val="00C3637A"/>
    <w:rsid w:val="00C405CE"/>
    <w:rsid w:val="00C40FF5"/>
    <w:rsid w:val="00C41C0D"/>
    <w:rsid w:val="00C43816"/>
    <w:rsid w:val="00C443CC"/>
    <w:rsid w:val="00C44779"/>
    <w:rsid w:val="00C451DB"/>
    <w:rsid w:val="00C4544D"/>
    <w:rsid w:val="00C45659"/>
    <w:rsid w:val="00C46706"/>
    <w:rsid w:val="00C469A7"/>
    <w:rsid w:val="00C51A53"/>
    <w:rsid w:val="00C52C1E"/>
    <w:rsid w:val="00C5317D"/>
    <w:rsid w:val="00C544A4"/>
    <w:rsid w:val="00C555A8"/>
    <w:rsid w:val="00C556D3"/>
    <w:rsid w:val="00C55911"/>
    <w:rsid w:val="00C56279"/>
    <w:rsid w:val="00C600A4"/>
    <w:rsid w:val="00C605AE"/>
    <w:rsid w:val="00C60C2D"/>
    <w:rsid w:val="00C60FE7"/>
    <w:rsid w:val="00C61AD8"/>
    <w:rsid w:val="00C63005"/>
    <w:rsid w:val="00C6319E"/>
    <w:rsid w:val="00C63C63"/>
    <w:rsid w:val="00C63D3E"/>
    <w:rsid w:val="00C640EC"/>
    <w:rsid w:val="00C643AF"/>
    <w:rsid w:val="00C643D1"/>
    <w:rsid w:val="00C647ED"/>
    <w:rsid w:val="00C6509D"/>
    <w:rsid w:val="00C662AE"/>
    <w:rsid w:val="00C663AB"/>
    <w:rsid w:val="00C6659D"/>
    <w:rsid w:val="00C6704A"/>
    <w:rsid w:val="00C6780D"/>
    <w:rsid w:val="00C713AA"/>
    <w:rsid w:val="00C71866"/>
    <w:rsid w:val="00C74B3B"/>
    <w:rsid w:val="00C74DD5"/>
    <w:rsid w:val="00C770B3"/>
    <w:rsid w:val="00C777C6"/>
    <w:rsid w:val="00C822A8"/>
    <w:rsid w:val="00C86503"/>
    <w:rsid w:val="00C86BA2"/>
    <w:rsid w:val="00C87793"/>
    <w:rsid w:val="00C913A8"/>
    <w:rsid w:val="00C9146D"/>
    <w:rsid w:val="00C91EAE"/>
    <w:rsid w:val="00C924D7"/>
    <w:rsid w:val="00C92C50"/>
    <w:rsid w:val="00C931CE"/>
    <w:rsid w:val="00C95475"/>
    <w:rsid w:val="00C973EC"/>
    <w:rsid w:val="00CA1363"/>
    <w:rsid w:val="00CA14DE"/>
    <w:rsid w:val="00CA2228"/>
    <w:rsid w:val="00CA31BD"/>
    <w:rsid w:val="00CA3492"/>
    <w:rsid w:val="00CA3EDC"/>
    <w:rsid w:val="00CA412A"/>
    <w:rsid w:val="00CA555D"/>
    <w:rsid w:val="00CA6D2C"/>
    <w:rsid w:val="00CA7CB7"/>
    <w:rsid w:val="00CB0E53"/>
    <w:rsid w:val="00CB1BC5"/>
    <w:rsid w:val="00CB4B72"/>
    <w:rsid w:val="00CB5044"/>
    <w:rsid w:val="00CB6FC6"/>
    <w:rsid w:val="00CB770C"/>
    <w:rsid w:val="00CB7D64"/>
    <w:rsid w:val="00CC1033"/>
    <w:rsid w:val="00CC1721"/>
    <w:rsid w:val="00CC2F06"/>
    <w:rsid w:val="00CC331E"/>
    <w:rsid w:val="00CC4C7F"/>
    <w:rsid w:val="00CD0964"/>
    <w:rsid w:val="00CD17B7"/>
    <w:rsid w:val="00CD1970"/>
    <w:rsid w:val="00CD1EDA"/>
    <w:rsid w:val="00CD1FDE"/>
    <w:rsid w:val="00CD271C"/>
    <w:rsid w:val="00CD3530"/>
    <w:rsid w:val="00CD43C1"/>
    <w:rsid w:val="00CD480E"/>
    <w:rsid w:val="00CD4DF2"/>
    <w:rsid w:val="00CD5C2E"/>
    <w:rsid w:val="00CE19CF"/>
    <w:rsid w:val="00CE1BEC"/>
    <w:rsid w:val="00CE1D87"/>
    <w:rsid w:val="00CE1E71"/>
    <w:rsid w:val="00CE2762"/>
    <w:rsid w:val="00CE2E7D"/>
    <w:rsid w:val="00CE49C1"/>
    <w:rsid w:val="00CE544F"/>
    <w:rsid w:val="00CE5DA7"/>
    <w:rsid w:val="00CF0BCE"/>
    <w:rsid w:val="00CF0CF1"/>
    <w:rsid w:val="00CF1A2C"/>
    <w:rsid w:val="00CF3212"/>
    <w:rsid w:val="00CF3ADB"/>
    <w:rsid w:val="00CF4873"/>
    <w:rsid w:val="00CF744A"/>
    <w:rsid w:val="00CF78ED"/>
    <w:rsid w:val="00D0035F"/>
    <w:rsid w:val="00D00A54"/>
    <w:rsid w:val="00D017CE"/>
    <w:rsid w:val="00D02498"/>
    <w:rsid w:val="00D036A4"/>
    <w:rsid w:val="00D043BF"/>
    <w:rsid w:val="00D04AD0"/>
    <w:rsid w:val="00D056B2"/>
    <w:rsid w:val="00D05ED0"/>
    <w:rsid w:val="00D0609D"/>
    <w:rsid w:val="00D061EA"/>
    <w:rsid w:val="00D06671"/>
    <w:rsid w:val="00D1459F"/>
    <w:rsid w:val="00D1473C"/>
    <w:rsid w:val="00D15A80"/>
    <w:rsid w:val="00D2051D"/>
    <w:rsid w:val="00D20808"/>
    <w:rsid w:val="00D22716"/>
    <w:rsid w:val="00D22C78"/>
    <w:rsid w:val="00D23901"/>
    <w:rsid w:val="00D24699"/>
    <w:rsid w:val="00D2507D"/>
    <w:rsid w:val="00D26592"/>
    <w:rsid w:val="00D2681D"/>
    <w:rsid w:val="00D26C30"/>
    <w:rsid w:val="00D2774A"/>
    <w:rsid w:val="00D27BF5"/>
    <w:rsid w:val="00D27E23"/>
    <w:rsid w:val="00D30B6D"/>
    <w:rsid w:val="00D3242E"/>
    <w:rsid w:val="00D3348A"/>
    <w:rsid w:val="00D33828"/>
    <w:rsid w:val="00D35222"/>
    <w:rsid w:val="00D35293"/>
    <w:rsid w:val="00D35BE2"/>
    <w:rsid w:val="00D364E1"/>
    <w:rsid w:val="00D3760A"/>
    <w:rsid w:val="00D376B0"/>
    <w:rsid w:val="00D4100B"/>
    <w:rsid w:val="00D4111F"/>
    <w:rsid w:val="00D41D52"/>
    <w:rsid w:val="00D455B0"/>
    <w:rsid w:val="00D505ED"/>
    <w:rsid w:val="00D518EB"/>
    <w:rsid w:val="00D5293F"/>
    <w:rsid w:val="00D56723"/>
    <w:rsid w:val="00D57755"/>
    <w:rsid w:val="00D632B5"/>
    <w:rsid w:val="00D632E8"/>
    <w:rsid w:val="00D667FC"/>
    <w:rsid w:val="00D66AC2"/>
    <w:rsid w:val="00D66D64"/>
    <w:rsid w:val="00D66F00"/>
    <w:rsid w:val="00D67002"/>
    <w:rsid w:val="00D71732"/>
    <w:rsid w:val="00D717F9"/>
    <w:rsid w:val="00D72D27"/>
    <w:rsid w:val="00D76032"/>
    <w:rsid w:val="00D779F9"/>
    <w:rsid w:val="00D77E83"/>
    <w:rsid w:val="00D8103B"/>
    <w:rsid w:val="00D83E81"/>
    <w:rsid w:val="00D85E07"/>
    <w:rsid w:val="00D864B5"/>
    <w:rsid w:val="00D872D3"/>
    <w:rsid w:val="00D87ED6"/>
    <w:rsid w:val="00D92B8A"/>
    <w:rsid w:val="00D935B3"/>
    <w:rsid w:val="00D9460B"/>
    <w:rsid w:val="00D958D7"/>
    <w:rsid w:val="00D966A8"/>
    <w:rsid w:val="00D96A16"/>
    <w:rsid w:val="00DA0929"/>
    <w:rsid w:val="00DA1C50"/>
    <w:rsid w:val="00DA5C07"/>
    <w:rsid w:val="00DB0171"/>
    <w:rsid w:val="00DB06BB"/>
    <w:rsid w:val="00DB4385"/>
    <w:rsid w:val="00DB500A"/>
    <w:rsid w:val="00DB6F89"/>
    <w:rsid w:val="00DB79B0"/>
    <w:rsid w:val="00DC0182"/>
    <w:rsid w:val="00DC1098"/>
    <w:rsid w:val="00DC1C24"/>
    <w:rsid w:val="00DC2E0E"/>
    <w:rsid w:val="00DC44E1"/>
    <w:rsid w:val="00DC4E4D"/>
    <w:rsid w:val="00DC53A9"/>
    <w:rsid w:val="00DC6782"/>
    <w:rsid w:val="00DC6839"/>
    <w:rsid w:val="00DC7F83"/>
    <w:rsid w:val="00DD03C4"/>
    <w:rsid w:val="00DD073D"/>
    <w:rsid w:val="00DD205D"/>
    <w:rsid w:val="00DD60BB"/>
    <w:rsid w:val="00DE0306"/>
    <w:rsid w:val="00DE0874"/>
    <w:rsid w:val="00DE13AD"/>
    <w:rsid w:val="00DE23E6"/>
    <w:rsid w:val="00DE5C74"/>
    <w:rsid w:val="00DE72AC"/>
    <w:rsid w:val="00DF0A55"/>
    <w:rsid w:val="00DF0F91"/>
    <w:rsid w:val="00DF18BA"/>
    <w:rsid w:val="00DF19C3"/>
    <w:rsid w:val="00DF1DE1"/>
    <w:rsid w:val="00DF207C"/>
    <w:rsid w:val="00DF3746"/>
    <w:rsid w:val="00DF5707"/>
    <w:rsid w:val="00DF71BE"/>
    <w:rsid w:val="00E00279"/>
    <w:rsid w:val="00E018CB"/>
    <w:rsid w:val="00E033E0"/>
    <w:rsid w:val="00E0377C"/>
    <w:rsid w:val="00E037E6"/>
    <w:rsid w:val="00E03E1A"/>
    <w:rsid w:val="00E040E7"/>
    <w:rsid w:val="00E0460B"/>
    <w:rsid w:val="00E05291"/>
    <w:rsid w:val="00E05917"/>
    <w:rsid w:val="00E0629E"/>
    <w:rsid w:val="00E06805"/>
    <w:rsid w:val="00E10AA5"/>
    <w:rsid w:val="00E10FF2"/>
    <w:rsid w:val="00E112B0"/>
    <w:rsid w:val="00E12FBA"/>
    <w:rsid w:val="00E14664"/>
    <w:rsid w:val="00E147C5"/>
    <w:rsid w:val="00E17FCA"/>
    <w:rsid w:val="00E210A3"/>
    <w:rsid w:val="00E21120"/>
    <w:rsid w:val="00E22B69"/>
    <w:rsid w:val="00E23AC5"/>
    <w:rsid w:val="00E24126"/>
    <w:rsid w:val="00E24133"/>
    <w:rsid w:val="00E24E6E"/>
    <w:rsid w:val="00E26391"/>
    <w:rsid w:val="00E27EF3"/>
    <w:rsid w:val="00E30521"/>
    <w:rsid w:val="00E31A98"/>
    <w:rsid w:val="00E346F1"/>
    <w:rsid w:val="00E35A0A"/>
    <w:rsid w:val="00E37071"/>
    <w:rsid w:val="00E371A2"/>
    <w:rsid w:val="00E40500"/>
    <w:rsid w:val="00E4082A"/>
    <w:rsid w:val="00E40E0F"/>
    <w:rsid w:val="00E42254"/>
    <w:rsid w:val="00E42419"/>
    <w:rsid w:val="00E43BAC"/>
    <w:rsid w:val="00E47331"/>
    <w:rsid w:val="00E51B44"/>
    <w:rsid w:val="00E52D0E"/>
    <w:rsid w:val="00E53013"/>
    <w:rsid w:val="00E5309C"/>
    <w:rsid w:val="00E53817"/>
    <w:rsid w:val="00E54577"/>
    <w:rsid w:val="00E547E5"/>
    <w:rsid w:val="00E57023"/>
    <w:rsid w:val="00E57DAB"/>
    <w:rsid w:val="00E60BB1"/>
    <w:rsid w:val="00E613FF"/>
    <w:rsid w:val="00E62B3C"/>
    <w:rsid w:val="00E63AA3"/>
    <w:rsid w:val="00E63D59"/>
    <w:rsid w:val="00E64251"/>
    <w:rsid w:val="00E656CA"/>
    <w:rsid w:val="00E6605D"/>
    <w:rsid w:val="00E6758B"/>
    <w:rsid w:val="00E67831"/>
    <w:rsid w:val="00E70A9F"/>
    <w:rsid w:val="00E70E4F"/>
    <w:rsid w:val="00E71128"/>
    <w:rsid w:val="00E718D4"/>
    <w:rsid w:val="00E722FE"/>
    <w:rsid w:val="00E72379"/>
    <w:rsid w:val="00E73F38"/>
    <w:rsid w:val="00E74E80"/>
    <w:rsid w:val="00E7680A"/>
    <w:rsid w:val="00E77E8A"/>
    <w:rsid w:val="00E809C6"/>
    <w:rsid w:val="00E90AEB"/>
    <w:rsid w:val="00E917AF"/>
    <w:rsid w:val="00E92064"/>
    <w:rsid w:val="00E932E4"/>
    <w:rsid w:val="00E95670"/>
    <w:rsid w:val="00E96085"/>
    <w:rsid w:val="00E978EC"/>
    <w:rsid w:val="00EA2694"/>
    <w:rsid w:val="00EA3A40"/>
    <w:rsid w:val="00EA3CC8"/>
    <w:rsid w:val="00EA4F16"/>
    <w:rsid w:val="00EA5B3C"/>
    <w:rsid w:val="00EA61DE"/>
    <w:rsid w:val="00EA6363"/>
    <w:rsid w:val="00EA676D"/>
    <w:rsid w:val="00EA6CA9"/>
    <w:rsid w:val="00EA7254"/>
    <w:rsid w:val="00EA7687"/>
    <w:rsid w:val="00EA7C11"/>
    <w:rsid w:val="00EB3444"/>
    <w:rsid w:val="00EB359B"/>
    <w:rsid w:val="00EB36D2"/>
    <w:rsid w:val="00EB3FA6"/>
    <w:rsid w:val="00EB4FE9"/>
    <w:rsid w:val="00EB64EA"/>
    <w:rsid w:val="00EB72CC"/>
    <w:rsid w:val="00EB79CA"/>
    <w:rsid w:val="00EB79F7"/>
    <w:rsid w:val="00EC0643"/>
    <w:rsid w:val="00EC0DE3"/>
    <w:rsid w:val="00EC19A4"/>
    <w:rsid w:val="00EC2BC1"/>
    <w:rsid w:val="00EC322B"/>
    <w:rsid w:val="00EC32B1"/>
    <w:rsid w:val="00EC5589"/>
    <w:rsid w:val="00EC5FF5"/>
    <w:rsid w:val="00EC71E0"/>
    <w:rsid w:val="00ED1649"/>
    <w:rsid w:val="00ED1C53"/>
    <w:rsid w:val="00ED41EB"/>
    <w:rsid w:val="00ED554A"/>
    <w:rsid w:val="00ED6B2E"/>
    <w:rsid w:val="00ED755B"/>
    <w:rsid w:val="00ED7617"/>
    <w:rsid w:val="00EE038D"/>
    <w:rsid w:val="00EE24D6"/>
    <w:rsid w:val="00EE2B2D"/>
    <w:rsid w:val="00EE3B34"/>
    <w:rsid w:val="00EE4DD3"/>
    <w:rsid w:val="00EE6594"/>
    <w:rsid w:val="00EF2353"/>
    <w:rsid w:val="00EF4BD4"/>
    <w:rsid w:val="00EF4E67"/>
    <w:rsid w:val="00EF521E"/>
    <w:rsid w:val="00EF5AF1"/>
    <w:rsid w:val="00EF7179"/>
    <w:rsid w:val="00EF723F"/>
    <w:rsid w:val="00F01C7A"/>
    <w:rsid w:val="00F01FE7"/>
    <w:rsid w:val="00F026FE"/>
    <w:rsid w:val="00F02CE0"/>
    <w:rsid w:val="00F03BC2"/>
    <w:rsid w:val="00F03FA1"/>
    <w:rsid w:val="00F041A4"/>
    <w:rsid w:val="00F057F4"/>
    <w:rsid w:val="00F06F0F"/>
    <w:rsid w:val="00F10B22"/>
    <w:rsid w:val="00F13BEA"/>
    <w:rsid w:val="00F145AE"/>
    <w:rsid w:val="00F145B4"/>
    <w:rsid w:val="00F16071"/>
    <w:rsid w:val="00F172E4"/>
    <w:rsid w:val="00F2053F"/>
    <w:rsid w:val="00F22B39"/>
    <w:rsid w:val="00F22F12"/>
    <w:rsid w:val="00F2319A"/>
    <w:rsid w:val="00F23CA2"/>
    <w:rsid w:val="00F25617"/>
    <w:rsid w:val="00F25CD2"/>
    <w:rsid w:val="00F26E05"/>
    <w:rsid w:val="00F270E6"/>
    <w:rsid w:val="00F334A7"/>
    <w:rsid w:val="00F357FF"/>
    <w:rsid w:val="00F36646"/>
    <w:rsid w:val="00F3666E"/>
    <w:rsid w:val="00F40CFB"/>
    <w:rsid w:val="00F41649"/>
    <w:rsid w:val="00F41F08"/>
    <w:rsid w:val="00F4507D"/>
    <w:rsid w:val="00F454B4"/>
    <w:rsid w:val="00F463A8"/>
    <w:rsid w:val="00F5022D"/>
    <w:rsid w:val="00F507ED"/>
    <w:rsid w:val="00F5206B"/>
    <w:rsid w:val="00F52B8F"/>
    <w:rsid w:val="00F5338F"/>
    <w:rsid w:val="00F53C7D"/>
    <w:rsid w:val="00F53FFA"/>
    <w:rsid w:val="00F555D2"/>
    <w:rsid w:val="00F5590A"/>
    <w:rsid w:val="00F55B39"/>
    <w:rsid w:val="00F55CA0"/>
    <w:rsid w:val="00F5704B"/>
    <w:rsid w:val="00F61D58"/>
    <w:rsid w:val="00F6252A"/>
    <w:rsid w:val="00F658B7"/>
    <w:rsid w:val="00F66159"/>
    <w:rsid w:val="00F6679B"/>
    <w:rsid w:val="00F66949"/>
    <w:rsid w:val="00F67DA1"/>
    <w:rsid w:val="00F700CC"/>
    <w:rsid w:val="00F70303"/>
    <w:rsid w:val="00F720B3"/>
    <w:rsid w:val="00F739A9"/>
    <w:rsid w:val="00F75A06"/>
    <w:rsid w:val="00F77384"/>
    <w:rsid w:val="00F7755B"/>
    <w:rsid w:val="00F81506"/>
    <w:rsid w:val="00F81A71"/>
    <w:rsid w:val="00F82DD3"/>
    <w:rsid w:val="00F83301"/>
    <w:rsid w:val="00F83A48"/>
    <w:rsid w:val="00F84460"/>
    <w:rsid w:val="00F847AF"/>
    <w:rsid w:val="00F86109"/>
    <w:rsid w:val="00F917EF"/>
    <w:rsid w:val="00F917FD"/>
    <w:rsid w:val="00F9272F"/>
    <w:rsid w:val="00F932BE"/>
    <w:rsid w:val="00F945D0"/>
    <w:rsid w:val="00F949DD"/>
    <w:rsid w:val="00F9717D"/>
    <w:rsid w:val="00F97A65"/>
    <w:rsid w:val="00F97CAF"/>
    <w:rsid w:val="00FA2615"/>
    <w:rsid w:val="00FA4E56"/>
    <w:rsid w:val="00FA5835"/>
    <w:rsid w:val="00FA709B"/>
    <w:rsid w:val="00FB1A1A"/>
    <w:rsid w:val="00FB4ADC"/>
    <w:rsid w:val="00FB4FBC"/>
    <w:rsid w:val="00FB6BE7"/>
    <w:rsid w:val="00FB6EA1"/>
    <w:rsid w:val="00FB7360"/>
    <w:rsid w:val="00FC1E30"/>
    <w:rsid w:val="00FC2063"/>
    <w:rsid w:val="00FC2F73"/>
    <w:rsid w:val="00FC33E2"/>
    <w:rsid w:val="00FC3605"/>
    <w:rsid w:val="00FC3C3C"/>
    <w:rsid w:val="00FC554F"/>
    <w:rsid w:val="00FC57DB"/>
    <w:rsid w:val="00FC585E"/>
    <w:rsid w:val="00FC7DDD"/>
    <w:rsid w:val="00FD2660"/>
    <w:rsid w:val="00FD2EC3"/>
    <w:rsid w:val="00FD32FD"/>
    <w:rsid w:val="00FD3F8F"/>
    <w:rsid w:val="00FD5C78"/>
    <w:rsid w:val="00FD6165"/>
    <w:rsid w:val="00FD6C71"/>
    <w:rsid w:val="00FD6D6D"/>
    <w:rsid w:val="00FD7659"/>
    <w:rsid w:val="00FE1219"/>
    <w:rsid w:val="00FE1891"/>
    <w:rsid w:val="00FE37D9"/>
    <w:rsid w:val="00FE5D09"/>
    <w:rsid w:val="00FE648E"/>
    <w:rsid w:val="00FF0BD5"/>
    <w:rsid w:val="00FF13C5"/>
    <w:rsid w:val="00FF1AA9"/>
    <w:rsid w:val="00FF2562"/>
    <w:rsid w:val="00FF3DB8"/>
    <w:rsid w:val="00FF4F9A"/>
    <w:rsid w:val="00FF5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B,P"/>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paragraph" w:customStyle="1" w:styleId="EQ">
    <w:name w:val="EQ"/>
    <w:basedOn w:val="a"/>
    <w:next w:val="a"/>
    <w:uiPriority w:val="99"/>
    <w:qFormat/>
    <w:rsid w:val="005F2FD6"/>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Proposal">
    <w:name w:val="Proposal"/>
    <w:basedOn w:val="a0"/>
    <w:rsid w:val="002E1724"/>
    <w:pPr>
      <w:numPr>
        <w:numId w:val="6"/>
      </w:numPr>
      <w:tabs>
        <w:tab w:val="clear" w:pos="1304"/>
        <w:tab w:val="left" w:pos="1701"/>
      </w:tabs>
      <w:overflowPunct w:val="0"/>
      <w:autoSpaceDE w:val="0"/>
      <w:autoSpaceDN w:val="0"/>
      <w:adjustRightInd w:val="0"/>
      <w:ind w:left="1701" w:hanging="1701"/>
    </w:pPr>
    <w:rPr>
      <w:rFonts w:ascii="Arial" w:eastAsiaTheme="minorEastAsia" w:hAnsi="Arial"/>
      <w:b/>
      <w:bCs/>
      <w:szCs w:val="20"/>
      <w:lang w:val="en-GB" w:eastAsia="zh-CN"/>
    </w:rPr>
  </w:style>
  <w:style w:type="table" w:styleId="11">
    <w:name w:val="Medium Grid 1"/>
    <w:basedOn w:val="a2"/>
    <w:uiPriority w:val="67"/>
    <w:rsid w:val="004B6DD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References">
    <w:name w:val="References"/>
    <w:basedOn w:val="a"/>
    <w:qFormat/>
    <w:rsid w:val="00253423"/>
    <w:pPr>
      <w:numPr>
        <w:numId w:val="7"/>
      </w:numPr>
      <w:spacing w:beforeLines="50" w:afterLines="50" w:line="256" w:lineRule="auto"/>
      <w:ind w:left="720"/>
      <w:jc w:val="both"/>
    </w:pPr>
    <w:rPr>
      <w:kern w:val="2"/>
      <w:szCs w:val="16"/>
      <w:lang w:eastAsia="zh-CN"/>
    </w:rPr>
  </w:style>
  <w:style w:type="paragraph" w:customStyle="1" w:styleId="TAR">
    <w:name w:val="TAR"/>
    <w:basedOn w:val="TAL"/>
    <w:qFormat/>
    <w:rsid w:val="00D83E81"/>
    <w:pPr>
      <w:overflowPunct w:val="0"/>
      <w:autoSpaceDE w:val="0"/>
      <w:autoSpaceDN w:val="0"/>
      <w:adjustRightInd w:val="0"/>
      <w:jc w:val="right"/>
      <w:textAlignment w:val="baseline"/>
    </w:pPr>
    <w:rPr>
      <w:rFonts w:eastAsia="Times New Roman"/>
      <w:lang w:eastAsia="ja-JP"/>
    </w:rPr>
  </w:style>
  <w:style w:type="paragraph" w:customStyle="1" w:styleId="B4">
    <w:name w:val="B4"/>
    <w:basedOn w:val="40"/>
    <w:link w:val="B4Char"/>
    <w:qFormat/>
    <w:rsid w:val="00BE7850"/>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BE7850"/>
    <w:rPr>
      <w:rFonts w:eastAsia="Times New Roman"/>
      <w:lang w:val="en-GB" w:eastAsia="ja-JP"/>
    </w:rPr>
  </w:style>
  <w:style w:type="paragraph" w:styleId="40">
    <w:name w:val="List 4"/>
    <w:basedOn w:val="a"/>
    <w:rsid w:val="00BE7850"/>
    <w:pPr>
      <w:ind w:leftChars="600" w:left="100" w:hangingChars="200" w:hanging="200"/>
      <w:contextualSpacing/>
    </w:pPr>
  </w:style>
  <w:style w:type="character" w:customStyle="1" w:styleId="Proposalobservation">
    <w:name w:val="Proposal &amp; observation 字符"/>
    <w:link w:val="Proposalobservation0"/>
    <w:locked/>
    <w:rsid w:val="00ED7617"/>
    <w:rPr>
      <w:rFonts w:ascii="Arial" w:eastAsia="等线" w:hAnsi="Arial" w:cs="Arial"/>
      <w:b/>
      <w:noProof/>
    </w:rPr>
  </w:style>
  <w:style w:type="paragraph" w:customStyle="1" w:styleId="Proposalobservation0">
    <w:name w:val="Proposal &amp; observation"/>
    <w:basedOn w:val="a"/>
    <w:link w:val="Proposalobservation"/>
    <w:qFormat/>
    <w:rsid w:val="00ED7617"/>
    <w:pPr>
      <w:spacing w:after="240" w:line="276" w:lineRule="auto"/>
      <w:ind w:left="1418" w:hangingChars="709" w:hanging="1418"/>
      <w:jc w:val="both"/>
    </w:pPr>
    <w:rPr>
      <w:rFonts w:ascii="Arial" w:eastAsia="等线" w:hAnsi="Arial" w:cs="Arial"/>
      <w:b/>
      <w:noProof/>
      <w:szCs w:val="20"/>
      <w:lang w:eastAsia="zh-CN"/>
    </w:rPr>
  </w:style>
  <w:style w:type="paragraph" w:customStyle="1" w:styleId="DECISION">
    <w:name w:val="DECISION"/>
    <w:basedOn w:val="a"/>
    <w:rsid w:val="00BA08FA"/>
    <w:pPr>
      <w:widowControl w:val="0"/>
      <w:numPr>
        <w:numId w:val="26"/>
      </w:numPr>
      <w:overflowPunct w:val="0"/>
      <w:autoSpaceDE w:val="0"/>
      <w:autoSpaceDN w:val="0"/>
      <w:adjustRightInd w:val="0"/>
      <w:spacing w:before="120" w:after="120"/>
      <w:jc w:val="both"/>
      <w:textAlignment w:val="baseline"/>
    </w:pPr>
    <w:rPr>
      <w:rFonts w:ascii="Arial" w:eastAsia="等线" w:hAnsi="Arial"/>
      <w:b/>
      <w:color w:val="0000FF"/>
      <w:szCs w:val="20"/>
      <w:u w:val="single"/>
      <w:lang w:val="en-GB"/>
    </w:rPr>
  </w:style>
  <w:style w:type="table" w:customStyle="1" w:styleId="12">
    <w:name w:val="网格型1"/>
    <w:basedOn w:val="a2"/>
    <w:next w:val="a7"/>
    <w:uiPriority w:val="39"/>
    <w:qFormat/>
    <w:rsid w:val="0076797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2"/>
    <w:next w:val="a7"/>
    <w:uiPriority w:val="39"/>
    <w:qFormat/>
    <w:rsid w:val="000F183A"/>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B,P"/>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paragraph" w:customStyle="1" w:styleId="EQ">
    <w:name w:val="EQ"/>
    <w:basedOn w:val="a"/>
    <w:next w:val="a"/>
    <w:uiPriority w:val="99"/>
    <w:qFormat/>
    <w:rsid w:val="005F2FD6"/>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Proposal">
    <w:name w:val="Proposal"/>
    <w:basedOn w:val="a0"/>
    <w:rsid w:val="002E1724"/>
    <w:pPr>
      <w:numPr>
        <w:numId w:val="6"/>
      </w:numPr>
      <w:tabs>
        <w:tab w:val="clear" w:pos="1304"/>
        <w:tab w:val="left" w:pos="1701"/>
      </w:tabs>
      <w:overflowPunct w:val="0"/>
      <w:autoSpaceDE w:val="0"/>
      <w:autoSpaceDN w:val="0"/>
      <w:adjustRightInd w:val="0"/>
      <w:ind w:left="1701" w:hanging="1701"/>
    </w:pPr>
    <w:rPr>
      <w:rFonts w:ascii="Arial" w:eastAsiaTheme="minorEastAsia" w:hAnsi="Arial"/>
      <w:b/>
      <w:bCs/>
      <w:szCs w:val="20"/>
      <w:lang w:val="en-GB" w:eastAsia="zh-CN"/>
    </w:rPr>
  </w:style>
  <w:style w:type="table" w:styleId="11">
    <w:name w:val="Medium Grid 1"/>
    <w:basedOn w:val="a2"/>
    <w:uiPriority w:val="67"/>
    <w:rsid w:val="004B6DD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References">
    <w:name w:val="References"/>
    <w:basedOn w:val="a"/>
    <w:qFormat/>
    <w:rsid w:val="00253423"/>
    <w:pPr>
      <w:numPr>
        <w:numId w:val="7"/>
      </w:numPr>
      <w:spacing w:beforeLines="50" w:afterLines="50" w:line="256" w:lineRule="auto"/>
      <w:ind w:left="720"/>
      <w:jc w:val="both"/>
    </w:pPr>
    <w:rPr>
      <w:kern w:val="2"/>
      <w:szCs w:val="16"/>
      <w:lang w:eastAsia="zh-CN"/>
    </w:rPr>
  </w:style>
  <w:style w:type="paragraph" w:customStyle="1" w:styleId="TAR">
    <w:name w:val="TAR"/>
    <w:basedOn w:val="TAL"/>
    <w:qFormat/>
    <w:rsid w:val="00D83E81"/>
    <w:pPr>
      <w:overflowPunct w:val="0"/>
      <w:autoSpaceDE w:val="0"/>
      <w:autoSpaceDN w:val="0"/>
      <w:adjustRightInd w:val="0"/>
      <w:jc w:val="right"/>
      <w:textAlignment w:val="baseline"/>
    </w:pPr>
    <w:rPr>
      <w:rFonts w:eastAsia="Times New Roman"/>
      <w:lang w:eastAsia="ja-JP"/>
    </w:rPr>
  </w:style>
  <w:style w:type="paragraph" w:customStyle="1" w:styleId="B4">
    <w:name w:val="B4"/>
    <w:basedOn w:val="40"/>
    <w:link w:val="B4Char"/>
    <w:qFormat/>
    <w:rsid w:val="00BE7850"/>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BE7850"/>
    <w:rPr>
      <w:rFonts w:eastAsia="Times New Roman"/>
      <w:lang w:val="en-GB" w:eastAsia="ja-JP"/>
    </w:rPr>
  </w:style>
  <w:style w:type="paragraph" w:styleId="40">
    <w:name w:val="List 4"/>
    <w:basedOn w:val="a"/>
    <w:rsid w:val="00BE7850"/>
    <w:pPr>
      <w:ind w:leftChars="600" w:left="100" w:hangingChars="200" w:hanging="200"/>
      <w:contextualSpacing/>
    </w:pPr>
  </w:style>
  <w:style w:type="character" w:customStyle="1" w:styleId="Proposalobservation">
    <w:name w:val="Proposal &amp; observation 字符"/>
    <w:link w:val="Proposalobservation0"/>
    <w:locked/>
    <w:rsid w:val="00ED7617"/>
    <w:rPr>
      <w:rFonts w:ascii="Arial" w:eastAsia="等线" w:hAnsi="Arial" w:cs="Arial"/>
      <w:b/>
      <w:noProof/>
    </w:rPr>
  </w:style>
  <w:style w:type="paragraph" w:customStyle="1" w:styleId="Proposalobservation0">
    <w:name w:val="Proposal &amp; observation"/>
    <w:basedOn w:val="a"/>
    <w:link w:val="Proposalobservation"/>
    <w:qFormat/>
    <w:rsid w:val="00ED7617"/>
    <w:pPr>
      <w:spacing w:after="240" w:line="276" w:lineRule="auto"/>
      <w:ind w:left="1418" w:hangingChars="709" w:hanging="1418"/>
      <w:jc w:val="both"/>
    </w:pPr>
    <w:rPr>
      <w:rFonts w:ascii="Arial" w:eastAsia="等线" w:hAnsi="Arial" w:cs="Arial"/>
      <w:b/>
      <w:noProof/>
      <w:szCs w:val="20"/>
      <w:lang w:eastAsia="zh-CN"/>
    </w:rPr>
  </w:style>
  <w:style w:type="paragraph" w:customStyle="1" w:styleId="DECISION">
    <w:name w:val="DECISION"/>
    <w:basedOn w:val="a"/>
    <w:rsid w:val="00BA08FA"/>
    <w:pPr>
      <w:widowControl w:val="0"/>
      <w:numPr>
        <w:numId w:val="26"/>
      </w:numPr>
      <w:overflowPunct w:val="0"/>
      <w:autoSpaceDE w:val="0"/>
      <w:autoSpaceDN w:val="0"/>
      <w:adjustRightInd w:val="0"/>
      <w:spacing w:before="120" w:after="120"/>
      <w:jc w:val="both"/>
      <w:textAlignment w:val="baseline"/>
    </w:pPr>
    <w:rPr>
      <w:rFonts w:ascii="Arial" w:eastAsia="等线" w:hAnsi="Arial"/>
      <w:b/>
      <w:color w:val="0000FF"/>
      <w:szCs w:val="20"/>
      <w:u w:val="single"/>
      <w:lang w:val="en-GB"/>
    </w:rPr>
  </w:style>
  <w:style w:type="table" w:customStyle="1" w:styleId="12">
    <w:name w:val="网格型1"/>
    <w:basedOn w:val="a2"/>
    <w:next w:val="a7"/>
    <w:uiPriority w:val="39"/>
    <w:qFormat/>
    <w:rsid w:val="0076797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2"/>
    <w:next w:val="a7"/>
    <w:uiPriority w:val="39"/>
    <w:qFormat/>
    <w:rsid w:val="000F183A"/>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386460">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2455806">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5517293">
      <w:bodyDiv w:val="1"/>
      <w:marLeft w:val="0"/>
      <w:marRight w:val="0"/>
      <w:marTop w:val="0"/>
      <w:marBottom w:val="0"/>
      <w:divBdr>
        <w:top w:val="none" w:sz="0" w:space="0" w:color="auto"/>
        <w:left w:val="none" w:sz="0" w:space="0" w:color="auto"/>
        <w:bottom w:val="none" w:sz="0" w:space="0" w:color="auto"/>
        <w:right w:val="none" w:sz="0" w:space="0" w:color="auto"/>
      </w:divBdr>
      <w:divsChild>
        <w:div w:id="1634482522">
          <w:marLeft w:val="0"/>
          <w:marRight w:val="0"/>
          <w:marTop w:val="0"/>
          <w:marBottom w:val="0"/>
          <w:divBdr>
            <w:top w:val="none" w:sz="0" w:space="0" w:color="auto"/>
            <w:left w:val="none" w:sz="0" w:space="0" w:color="auto"/>
            <w:bottom w:val="none" w:sz="0" w:space="0" w:color="auto"/>
            <w:right w:val="none" w:sz="0" w:space="0" w:color="auto"/>
          </w:divBdr>
        </w:div>
        <w:div w:id="1505316246">
          <w:marLeft w:val="0"/>
          <w:marRight w:val="0"/>
          <w:marTop w:val="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0063111">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2591654">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71541653">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5882572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3804984">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593057726">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076785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79431705">
      <w:bodyDiv w:val="1"/>
      <w:marLeft w:val="0"/>
      <w:marRight w:val="0"/>
      <w:marTop w:val="0"/>
      <w:marBottom w:val="0"/>
      <w:divBdr>
        <w:top w:val="none" w:sz="0" w:space="0" w:color="auto"/>
        <w:left w:val="none" w:sz="0" w:space="0" w:color="auto"/>
        <w:bottom w:val="none" w:sz="0" w:space="0" w:color="auto"/>
        <w:right w:val="none" w:sz="0" w:space="0" w:color="auto"/>
      </w:divBdr>
      <w:divsChild>
        <w:div w:id="1912227503">
          <w:marLeft w:val="0"/>
          <w:marRight w:val="0"/>
          <w:marTop w:val="0"/>
          <w:marBottom w:val="0"/>
          <w:divBdr>
            <w:top w:val="none" w:sz="0" w:space="0" w:color="auto"/>
            <w:left w:val="none" w:sz="0" w:space="0" w:color="auto"/>
            <w:bottom w:val="none" w:sz="0" w:space="0" w:color="auto"/>
            <w:right w:val="none" w:sz="0" w:space="0" w:color="auto"/>
          </w:divBdr>
        </w:div>
        <w:div w:id="1109814978">
          <w:marLeft w:val="0"/>
          <w:marRight w:val="0"/>
          <w:marTop w:val="0"/>
          <w:marBottom w:val="0"/>
          <w:divBdr>
            <w:top w:val="none" w:sz="0" w:space="0" w:color="auto"/>
            <w:left w:val="none" w:sz="0" w:space="0" w:color="auto"/>
            <w:bottom w:val="none" w:sz="0" w:space="0" w:color="auto"/>
            <w:right w:val="none" w:sz="0" w:space="0" w:color="auto"/>
          </w:divBdr>
        </w:div>
        <w:div w:id="1007252438">
          <w:marLeft w:val="0"/>
          <w:marRight w:val="0"/>
          <w:marTop w:val="0"/>
          <w:marBottom w:val="0"/>
          <w:divBdr>
            <w:top w:val="none" w:sz="0" w:space="0" w:color="auto"/>
            <w:left w:val="none" w:sz="0" w:space="0" w:color="auto"/>
            <w:bottom w:val="none" w:sz="0" w:space="0" w:color="auto"/>
            <w:right w:val="none" w:sz="0" w:space="0" w:color="auto"/>
          </w:divBdr>
        </w:div>
        <w:div w:id="53093242">
          <w:marLeft w:val="0"/>
          <w:marRight w:val="0"/>
          <w:marTop w:val="0"/>
          <w:marBottom w:val="0"/>
          <w:divBdr>
            <w:top w:val="none" w:sz="0" w:space="0" w:color="auto"/>
            <w:left w:val="none" w:sz="0" w:space="0" w:color="auto"/>
            <w:bottom w:val="none" w:sz="0" w:space="0" w:color="auto"/>
            <w:right w:val="none" w:sz="0" w:space="0" w:color="auto"/>
          </w:divBdr>
        </w:div>
        <w:div w:id="590236305">
          <w:marLeft w:val="0"/>
          <w:marRight w:val="0"/>
          <w:marTop w:val="0"/>
          <w:marBottom w:val="0"/>
          <w:divBdr>
            <w:top w:val="none" w:sz="0" w:space="0" w:color="auto"/>
            <w:left w:val="none" w:sz="0" w:space="0" w:color="auto"/>
            <w:bottom w:val="none" w:sz="0" w:space="0" w:color="auto"/>
            <w:right w:val="none" w:sz="0" w:space="0" w:color="auto"/>
          </w:divBdr>
        </w:div>
        <w:div w:id="1139104755">
          <w:marLeft w:val="0"/>
          <w:marRight w:val="0"/>
          <w:marTop w:val="0"/>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6579547">
      <w:bodyDiv w:val="1"/>
      <w:marLeft w:val="0"/>
      <w:marRight w:val="0"/>
      <w:marTop w:val="0"/>
      <w:marBottom w:val="0"/>
      <w:divBdr>
        <w:top w:val="none" w:sz="0" w:space="0" w:color="auto"/>
        <w:left w:val="none" w:sz="0" w:space="0" w:color="auto"/>
        <w:bottom w:val="none" w:sz="0" w:space="0" w:color="auto"/>
        <w:right w:val="none" w:sz="0" w:space="0" w:color="auto"/>
      </w:divBdr>
    </w:div>
    <w:div w:id="896362257">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1327886">
      <w:bodyDiv w:val="1"/>
      <w:marLeft w:val="0"/>
      <w:marRight w:val="0"/>
      <w:marTop w:val="0"/>
      <w:marBottom w:val="0"/>
      <w:divBdr>
        <w:top w:val="none" w:sz="0" w:space="0" w:color="auto"/>
        <w:left w:val="none" w:sz="0" w:space="0" w:color="auto"/>
        <w:bottom w:val="none" w:sz="0" w:space="0" w:color="auto"/>
        <w:right w:val="none" w:sz="0" w:space="0" w:color="auto"/>
      </w:divBdr>
    </w:div>
    <w:div w:id="954410512">
      <w:bodyDiv w:val="1"/>
      <w:marLeft w:val="0"/>
      <w:marRight w:val="0"/>
      <w:marTop w:val="0"/>
      <w:marBottom w:val="0"/>
      <w:divBdr>
        <w:top w:val="none" w:sz="0" w:space="0" w:color="auto"/>
        <w:left w:val="none" w:sz="0" w:space="0" w:color="auto"/>
        <w:bottom w:val="none" w:sz="0" w:space="0" w:color="auto"/>
        <w:right w:val="none" w:sz="0" w:space="0" w:color="auto"/>
      </w:divBdr>
      <w:divsChild>
        <w:div w:id="1062871014">
          <w:marLeft w:val="0"/>
          <w:marRight w:val="0"/>
          <w:marTop w:val="0"/>
          <w:marBottom w:val="0"/>
          <w:divBdr>
            <w:top w:val="none" w:sz="0" w:space="0" w:color="auto"/>
            <w:left w:val="none" w:sz="0" w:space="0" w:color="auto"/>
            <w:bottom w:val="none" w:sz="0" w:space="0" w:color="auto"/>
            <w:right w:val="none" w:sz="0" w:space="0" w:color="auto"/>
          </w:divBdr>
        </w:div>
      </w:divsChild>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8435794">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996301139">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5661428">
      <w:bodyDiv w:val="1"/>
      <w:marLeft w:val="0"/>
      <w:marRight w:val="0"/>
      <w:marTop w:val="0"/>
      <w:marBottom w:val="0"/>
      <w:divBdr>
        <w:top w:val="none" w:sz="0" w:space="0" w:color="auto"/>
        <w:left w:val="none" w:sz="0" w:space="0" w:color="auto"/>
        <w:bottom w:val="none" w:sz="0" w:space="0" w:color="auto"/>
        <w:right w:val="none" w:sz="0" w:space="0" w:color="auto"/>
      </w:divBdr>
      <w:divsChild>
        <w:div w:id="1165243065">
          <w:marLeft w:val="0"/>
          <w:marRight w:val="0"/>
          <w:marTop w:val="0"/>
          <w:marBottom w:val="0"/>
          <w:divBdr>
            <w:top w:val="none" w:sz="0" w:space="0" w:color="auto"/>
            <w:left w:val="none" w:sz="0" w:space="0" w:color="auto"/>
            <w:bottom w:val="none" w:sz="0" w:space="0" w:color="auto"/>
            <w:right w:val="none" w:sz="0" w:space="0" w:color="auto"/>
          </w:divBdr>
        </w:div>
        <w:div w:id="1924340529">
          <w:marLeft w:val="0"/>
          <w:marRight w:val="0"/>
          <w:marTop w:val="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316797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4264862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1698102">
      <w:bodyDiv w:val="1"/>
      <w:marLeft w:val="0"/>
      <w:marRight w:val="0"/>
      <w:marTop w:val="0"/>
      <w:marBottom w:val="0"/>
      <w:divBdr>
        <w:top w:val="none" w:sz="0" w:space="0" w:color="auto"/>
        <w:left w:val="none" w:sz="0" w:space="0" w:color="auto"/>
        <w:bottom w:val="none" w:sz="0" w:space="0" w:color="auto"/>
        <w:right w:val="none" w:sz="0" w:space="0" w:color="auto"/>
      </w:divBdr>
      <w:divsChild>
        <w:div w:id="1792167243">
          <w:marLeft w:val="0"/>
          <w:marRight w:val="0"/>
          <w:marTop w:val="0"/>
          <w:marBottom w:val="0"/>
          <w:divBdr>
            <w:top w:val="none" w:sz="0" w:space="0" w:color="auto"/>
            <w:left w:val="none" w:sz="0" w:space="0" w:color="auto"/>
            <w:bottom w:val="none" w:sz="0" w:space="0" w:color="auto"/>
            <w:right w:val="none" w:sz="0" w:space="0" w:color="auto"/>
          </w:divBdr>
        </w:div>
        <w:div w:id="1140341519">
          <w:marLeft w:val="0"/>
          <w:marRight w:val="0"/>
          <w:marTop w:val="0"/>
          <w:marBottom w:val="0"/>
          <w:divBdr>
            <w:top w:val="none" w:sz="0" w:space="0" w:color="auto"/>
            <w:left w:val="none" w:sz="0" w:space="0" w:color="auto"/>
            <w:bottom w:val="none" w:sz="0" w:space="0" w:color="auto"/>
            <w:right w:val="none" w:sz="0" w:space="0" w:color="auto"/>
          </w:divBdr>
        </w:div>
        <w:div w:id="955136156">
          <w:marLeft w:val="0"/>
          <w:marRight w:val="0"/>
          <w:marTop w:val="0"/>
          <w:marBottom w:val="0"/>
          <w:divBdr>
            <w:top w:val="none" w:sz="0" w:space="0" w:color="auto"/>
            <w:left w:val="none" w:sz="0" w:space="0" w:color="auto"/>
            <w:bottom w:val="none" w:sz="0" w:space="0" w:color="auto"/>
            <w:right w:val="none" w:sz="0" w:space="0" w:color="auto"/>
          </w:divBdr>
        </w:div>
        <w:div w:id="1446997058">
          <w:marLeft w:val="0"/>
          <w:marRight w:val="0"/>
          <w:marTop w:val="0"/>
          <w:marBottom w:val="0"/>
          <w:divBdr>
            <w:top w:val="none" w:sz="0" w:space="0" w:color="auto"/>
            <w:left w:val="none" w:sz="0" w:space="0" w:color="auto"/>
            <w:bottom w:val="none" w:sz="0" w:space="0" w:color="auto"/>
            <w:right w:val="none" w:sz="0" w:space="0" w:color="auto"/>
          </w:divBdr>
        </w:div>
      </w:divsChild>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47524167">
      <w:bodyDiv w:val="1"/>
      <w:marLeft w:val="0"/>
      <w:marRight w:val="0"/>
      <w:marTop w:val="0"/>
      <w:marBottom w:val="0"/>
      <w:divBdr>
        <w:top w:val="none" w:sz="0" w:space="0" w:color="auto"/>
        <w:left w:val="none" w:sz="0" w:space="0" w:color="auto"/>
        <w:bottom w:val="none" w:sz="0" w:space="0" w:color="auto"/>
        <w:right w:val="none" w:sz="0" w:space="0" w:color="auto"/>
      </w:divBdr>
      <w:divsChild>
        <w:div w:id="592590417">
          <w:marLeft w:val="0"/>
          <w:marRight w:val="0"/>
          <w:marTop w:val="0"/>
          <w:marBottom w:val="0"/>
          <w:divBdr>
            <w:top w:val="none" w:sz="0" w:space="0" w:color="auto"/>
            <w:left w:val="none" w:sz="0" w:space="0" w:color="auto"/>
            <w:bottom w:val="none" w:sz="0" w:space="0" w:color="auto"/>
            <w:right w:val="none" w:sz="0" w:space="0" w:color="auto"/>
          </w:divBdr>
        </w:div>
        <w:div w:id="1456021815">
          <w:marLeft w:val="0"/>
          <w:marRight w:val="0"/>
          <w:marTop w:val="0"/>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11350727">
      <w:bodyDiv w:val="1"/>
      <w:marLeft w:val="0"/>
      <w:marRight w:val="0"/>
      <w:marTop w:val="0"/>
      <w:marBottom w:val="0"/>
      <w:divBdr>
        <w:top w:val="none" w:sz="0" w:space="0" w:color="auto"/>
        <w:left w:val="none" w:sz="0" w:space="0" w:color="auto"/>
        <w:bottom w:val="none" w:sz="0" w:space="0" w:color="auto"/>
        <w:right w:val="none" w:sz="0" w:space="0" w:color="auto"/>
      </w:divBdr>
    </w:div>
    <w:div w:id="1618563208">
      <w:bodyDiv w:val="1"/>
      <w:marLeft w:val="0"/>
      <w:marRight w:val="0"/>
      <w:marTop w:val="0"/>
      <w:marBottom w:val="0"/>
      <w:divBdr>
        <w:top w:val="none" w:sz="0" w:space="0" w:color="auto"/>
        <w:left w:val="none" w:sz="0" w:space="0" w:color="auto"/>
        <w:bottom w:val="none" w:sz="0" w:space="0" w:color="auto"/>
        <w:right w:val="none" w:sz="0" w:space="0" w:color="auto"/>
      </w:divBdr>
      <w:divsChild>
        <w:div w:id="931670599">
          <w:marLeft w:val="0"/>
          <w:marRight w:val="0"/>
          <w:marTop w:val="0"/>
          <w:marBottom w:val="0"/>
          <w:divBdr>
            <w:top w:val="none" w:sz="0" w:space="0" w:color="auto"/>
            <w:left w:val="none" w:sz="0" w:space="0" w:color="auto"/>
            <w:bottom w:val="none" w:sz="0" w:space="0" w:color="auto"/>
            <w:right w:val="none" w:sz="0" w:space="0" w:color="auto"/>
          </w:divBdr>
        </w:div>
        <w:div w:id="1853954619">
          <w:marLeft w:val="0"/>
          <w:marRight w:val="0"/>
          <w:marTop w:val="0"/>
          <w:marBottom w:val="0"/>
          <w:divBdr>
            <w:top w:val="none" w:sz="0" w:space="0" w:color="auto"/>
            <w:left w:val="none" w:sz="0" w:space="0" w:color="auto"/>
            <w:bottom w:val="none" w:sz="0" w:space="0" w:color="auto"/>
            <w:right w:val="none" w:sz="0" w:space="0" w:color="auto"/>
          </w:divBdr>
        </w:div>
        <w:div w:id="1722555146">
          <w:marLeft w:val="0"/>
          <w:marRight w:val="0"/>
          <w:marTop w:val="0"/>
          <w:marBottom w:val="0"/>
          <w:divBdr>
            <w:top w:val="none" w:sz="0" w:space="0" w:color="auto"/>
            <w:left w:val="none" w:sz="0" w:space="0" w:color="auto"/>
            <w:bottom w:val="none" w:sz="0" w:space="0" w:color="auto"/>
            <w:right w:val="none" w:sz="0" w:space="0" w:color="auto"/>
          </w:divBdr>
        </w:div>
        <w:div w:id="1836189976">
          <w:marLeft w:val="0"/>
          <w:marRight w:val="0"/>
          <w:marTop w:val="0"/>
          <w:marBottom w:val="0"/>
          <w:divBdr>
            <w:top w:val="none" w:sz="0" w:space="0" w:color="auto"/>
            <w:left w:val="none" w:sz="0" w:space="0" w:color="auto"/>
            <w:bottom w:val="none" w:sz="0" w:space="0" w:color="auto"/>
            <w:right w:val="none" w:sz="0" w:space="0" w:color="auto"/>
          </w:divBdr>
        </w:div>
      </w:divsChild>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73600911">
      <w:bodyDiv w:val="1"/>
      <w:marLeft w:val="0"/>
      <w:marRight w:val="0"/>
      <w:marTop w:val="0"/>
      <w:marBottom w:val="0"/>
      <w:divBdr>
        <w:top w:val="none" w:sz="0" w:space="0" w:color="auto"/>
        <w:left w:val="none" w:sz="0" w:space="0" w:color="auto"/>
        <w:bottom w:val="none" w:sz="0" w:space="0" w:color="auto"/>
        <w:right w:val="none" w:sz="0" w:space="0" w:color="auto"/>
      </w:divBdr>
      <w:divsChild>
        <w:div w:id="610551428">
          <w:marLeft w:val="0"/>
          <w:marRight w:val="0"/>
          <w:marTop w:val="0"/>
          <w:marBottom w:val="0"/>
          <w:divBdr>
            <w:top w:val="none" w:sz="0" w:space="0" w:color="auto"/>
            <w:left w:val="none" w:sz="0" w:space="0" w:color="auto"/>
            <w:bottom w:val="none" w:sz="0" w:space="0" w:color="auto"/>
            <w:right w:val="none" w:sz="0" w:space="0" w:color="auto"/>
          </w:divBdr>
        </w:div>
        <w:div w:id="1366903475">
          <w:marLeft w:val="0"/>
          <w:marRight w:val="0"/>
          <w:marTop w:val="0"/>
          <w:marBottom w:val="0"/>
          <w:divBdr>
            <w:top w:val="none" w:sz="0" w:space="0" w:color="auto"/>
            <w:left w:val="none" w:sz="0" w:space="0" w:color="auto"/>
            <w:bottom w:val="none" w:sz="0" w:space="0" w:color="auto"/>
            <w:right w:val="none" w:sz="0" w:space="0" w:color="auto"/>
          </w:divBdr>
        </w:div>
        <w:div w:id="1599294081">
          <w:marLeft w:val="0"/>
          <w:marRight w:val="0"/>
          <w:marTop w:val="0"/>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7877494">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8908118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9371219">
      <w:bodyDiv w:val="1"/>
      <w:marLeft w:val="0"/>
      <w:marRight w:val="0"/>
      <w:marTop w:val="0"/>
      <w:marBottom w:val="0"/>
      <w:divBdr>
        <w:top w:val="none" w:sz="0" w:space="0" w:color="auto"/>
        <w:left w:val="none" w:sz="0" w:space="0" w:color="auto"/>
        <w:bottom w:val="none" w:sz="0" w:space="0" w:color="auto"/>
        <w:right w:val="none" w:sz="0" w:space="0" w:color="auto"/>
      </w:divBdr>
      <w:divsChild>
        <w:div w:id="1117409623">
          <w:marLeft w:val="0"/>
          <w:marRight w:val="0"/>
          <w:marTop w:val="0"/>
          <w:marBottom w:val="0"/>
          <w:divBdr>
            <w:top w:val="none" w:sz="0" w:space="0" w:color="auto"/>
            <w:left w:val="none" w:sz="0" w:space="0" w:color="auto"/>
            <w:bottom w:val="none" w:sz="0" w:space="0" w:color="auto"/>
            <w:right w:val="none" w:sz="0" w:space="0" w:color="auto"/>
          </w:divBdr>
        </w:div>
        <w:div w:id="522129130">
          <w:marLeft w:val="0"/>
          <w:marRight w:val="0"/>
          <w:marTop w:val="0"/>
          <w:marBottom w:val="0"/>
          <w:divBdr>
            <w:top w:val="none" w:sz="0" w:space="0" w:color="auto"/>
            <w:left w:val="none" w:sz="0" w:space="0" w:color="auto"/>
            <w:bottom w:val="none" w:sz="0" w:space="0" w:color="auto"/>
            <w:right w:val="none" w:sz="0" w:space="0" w:color="auto"/>
          </w:divBdr>
        </w:div>
        <w:div w:id="1162937500">
          <w:marLeft w:val="0"/>
          <w:marRight w:val="0"/>
          <w:marTop w:val="0"/>
          <w:marBottom w:val="0"/>
          <w:divBdr>
            <w:top w:val="none" w:sz="0" w:space="0" w:color="auto"/>
            <w:left w:val="none" w:sz="0" w:space="0" w:color="auto"/>
            <w:bottom w:val="none" w:sz="0" w:space="0" w:color="auto"/>
            <w:right w:val="none" w:sz="0" w:space="0" w:color="auto"/>
          </w:divBdr>
        </w:div>
      </w:divsChild>
    </w:div>
    <w:div w:id="1870991127">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3824969">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3gpp.org/ftp/tsg_ran/WG2_RL2/TSGR2_130/Repor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FCC1C-C361-411D-BA6C-A47A379E1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3958</Words>
  <Characters>22566</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26472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zr</cp:lastModifiedBy>
  <cp:revision>4</cp:revision>
  <cp:lastPrinted>2007-08-29T03:45:00Z</cp:lastPrinted>
  <dcterms:created xsi:type="dcterms:W3CDTF">2025-08-15T02:27:00Z</dcterms:created>
  <dcterms:modified xsi:type="dcterms:W3CDTF">2025-08-15T02:29:00Z</dcterms:modified>
</cp:coreProperties>
</file>